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6FE81EB2"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94B68">
        <w:rPr>
          <w:rFonts w:cs="Arial" w:hint="eastAsia"/>
          <w:b/>
          <w:noProof/>
          <w:sz w:val="24"/>
          <w:lang w:eastAsia="zh-CN"/>
        </w:rPr>
        <w:t>8</w:t>
      </w:r>
      <w:r w:rsidR="00AD5BDE">
        <w:rPr>
          <w:rFonts w:cs="Arial"/>
          <w:b/>
          <w:noProof/>
          <w:sz w:val="24"/>
        </w:rPr>
        <w:t>E</w:t>
      </w:r>
      <w:r>
        <w:rPr>
          <w:rFonts w:cs="Arial"/>
          <w:b/>
          <w:noProof/>
          <w:sz w:val="24"/>
        </w:rPr>
        <w:tab/>
      </w:r>
      <w:r w:rsidR="00731DF2">
        <w:rPr>
          <w:rFonts w:cs="Arial"/>
          <w:b/>
          <w:noProof/>
          <w:sz w:val="24"/>
        </w:rPr>
        <w:t>S2-2002913</w:t>
      </w:r>
      <w:ins w:id="0" w:author="OPPO" w:date="2020-04-22T15:32:00Z">
        <w:r w:rsidR="006C6C13">
          <w:rPr>
            <w:rFonts w:cs="Arial"/>
            <w:b/>
            <w:noProof/>
            <w:sz w:val="24"/>
          </w:rPr>
          <w:t>r01</w:t>
        </w:r>
      </w:ins>
    </w:p>
    <w:p w14:paraId="7A9ED40F" w14:textId="27BD660B" w:rsidR="00C94B68" w:rsidRDefault="00C94B68" w:rsidP="0033434A">
      <w:pPr>
        <w:pStyle w:val="CRCoverPage"/>
        <w:outlineLvl w:val="0"/>
        <w:rPr>
          <w:b/>
          <w:noProof/>
          <w:color w:val="3333FF"/>
          <w:sz w:val="24"/>
        </w:rPr>
      </w:pPr>
      <w:bookmarkStart w:id="1" w:name="_Hlk16164691"/>
      <w:r>
        <w:rPr>
          <w:rFonts w:cs="Arial" w:hint="eastAsia"/>
          <w:b/>
          <w:bCs/>
          <w:sz w:val="24"/>
          <w:lang w:eastAsia="zh-CN"/>
        </w:rPr>
        <w:t>April</w:t>
      </w:r>
      <w:r>
        <w:rPr>
          <w:rFonts w:cs="Arial"/>
          <w:b/>
          <w:bCs/>
          <w:sz w:val="24"/>
        </w:rPr>
        <w:t xml:space="preserve"> 20 - 24, 2020</w:t>
      </w:r>
      <w:r>
        <w:rPr>
          <w:b/>
          <w:noProof/>
          <w:sz w:val="24"/>
        </w:rPr>
        <w:t>, Elbonia</w:t>
      </w:r>
      <w:r>
        <w:rPr>
          <w:b/>
          <w:noProof/>
          <w:sz w:val="24"/>
        </w:rPr>
        <w:tab/>
      </w:r>
      <w:r>
        <w:rPr>
          <w:b/>
          <w:noProof/>
          <w:sz w:val="24"/>
        </w:rPr>
        <w:tab/>
      </w:r>
      <w:r>
        <w:rPr>
          <w:rFonts w:cs="Arial"/>
          <w:b/>
          <w:noProof/>
          <w:color w:val="3333FF"/>
          <w:sz w:val="24"/>
        </w:rPr>
        <w:t xml:space="preserve">                               </w:t>
      </w:r>
      <w:r>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4B68" w14:paraId="66176873" w14:textId="77777777" w:rsidTr="00371809">
        <w:tc>
          <w:tcPr>
            <w:tcW w:w="9641" w:type="dxa"/>
            <w:gridSpan w:val="9"/>
            <w:tcBorders>
              <w:top w:val="single" w:sz="4" w:space="0" w:color="auto"/>
              <w:left w:val="single" w:sz="4" w:space="0" w:color="auto"/>
              <w:right w:val="single" w:sz="4" w:space="0" w:color="auto"/>
            </w:tcBorders>
          </w:tcPr>
          <w:p w14:paraId="3A3A3531" w14:textId="77777777" w:rsidR="00C94B68" w:rsidRDefault="00C94B68" w:rsidP="00371809">
            <w:pPr>
              <w:pStyle w:val="CRCoverPage"/>
              <w:spacing w:after="0"/>
              <w:jc w:val="right"/>
              <w:rPr>
                <w:i/>
                <w:noProof/>
              </w:rPr>
            </w:pPr>
            <w:r>
              <w:rPr>
                <w:i/>
                <w:noProof/>
                <w:sz w:val="14"/>
              </w:rPr>
              <w:t>CR-Form-v12.0</w:t>
            </w:r>
          </w:p>
        </w:tc>
      </w:tr>
      <w:tr w:rsidR="00C94B68" w14:paraId="74D46282" w14:textId="77777777" w:rsidTr="00371809">
        <w:tc>
          <w:tcPr>
            <w:tcW w:w="9641" w:type="dxa"/>
            <w:gridSpan w:val="9"/>
            <w:tcBorders>
              <w:left w:val="single" w:sz="4" w:space="0" w:color="auto"/>
              <w:right w:val="single" w:sz="4" w:space="0" w:color="auto"/>
            </w:tcBorders>
          </w:tcPr>
          <w:p w14:paraId="2B0EE0D7" w14:textId="77777777" w:rsidR="00C94B68" w:rsidRDefault="00C94B68" w:rsidP="00371809">
            <w:pPr>
              <w:pStyle w:val="CRCoverPage"/>
              <w:spacing w:after="0"/>
              <w:jc w:val="center"/>
              <w:rPr>
                <w:noProof/>
              </w:rPr>
            </w:pPr>
            <w:r>
              <w:rPr>
                <w:b/>
                <w:noProof/>
                <w:sz w:val="32"/>
              </w:rPr>
              <w:t>CHANGE REQUEST</w:t>
            </w:r>
          </w:p>
        </w:tc>
      </w:tr>
      <w:tr w:rsidR="00C94B68" w14:paraId="69A67867" w14:textId="77777777" w:rsidTr="00371809">
        <w:tc>
          <w:tcPr>
            <w:tcW w:w="9641" w:type="dxa"/>
            <w:gridSpan w:val="9"/>
            <w:tcBorders>
              <w:left w:val="single" w:sz="4" w:space="0" w:color="auto"/>
              <w:right w:val="single" w:sz="4" w:space="0" w:color="auto"/>
            </w:tcBorders>
          </w:tcPr>
          <w:p w14:paraId="12D3FD3B" w14:textId="77777777" w:rsidR="00C94B68" w:rsidRDefault="00C94B68" w:rsidP="00371809">
            <w:pPr>
              <w:pStyle w:val="CRCoverPage"/>
              <w:spacing w:after="0"/>
              <w:rPr>
                <w:noProof/>
                <w:sz w:val="8"/>
                <w:szCs w:val="8"/>
              </w:rPr>
            </w:pPr>
          </w:p>
        </w:tc>
      </w:tr>
      <w:tr w:rsidR="00C94B68" w14:paraId="434FDCC6" w14:textId="77777777" w:rsidTr="00371809">
        <w:tc>
          <w:tcPr>
            <w:tcW w:w="142" w:type="dxa"/>
            <w:tcBorders>
              <w:left w:val="single" w:sz="4" w:space="0" w:color="auto"/>
            </w:tcBorders>
          </w:tcPr>
          <w:p w14:paraId="3265FB8F" w14:textId="77777777" w:rsidR="00C94B68" w:rsidRDefault="00C94B68" w:rsidP="00371809">
            <w:pPr>
              <w:pStyle w:val="CRCoverPage"/>
              <w:spacing w:after="0"/>
              <w:jc w:val="right"/>
              <w:rPr>
                <w:noProof/>
              </w:rPr>
            </w:pPr>
          </w:p>
        </w:tc>
        <w:tc>
          <w:tcPr>
            <w:tcW w:w="1559" w:type="dxa"/>
            <w:shd w:val="pct30" w:color="FFFF00" w:fill="auto"/>
          </w:tcPr>
          <w:p w14:paraId="0D706542" w14:textId="3BFB5903" w:rsidR="00C94B68" w:rsidRPr="00410371" w:rsidRDefault="00C94B68" w:rsidP="00371809">
            <w:pPr>
              <w:pStyle w:val="CRCoverPage"/>
              <w:spacing w:after="0"/>
              <w:jc w:val="right"/>
              <w:rPr>
                <w:b/>
                <w:noProof/>
                <w:sz w:val="28"/>
              </w:rPr>
            </w:pPr>
            <w:r w:rsidRPr="00095541">
              <w:rPr>
                <w:rFonts w:hint="eastAsia"/>
                <w:b/>
                <w:noProof/>
                <w:sz w:val="28"/>
                <w:lang w:eastAsia="zh-CN"/>
              </w:rPr>
              <w:t>23.</w:t>
            </w:r>
            <w:r w:rsidR="002156D4">
              <w:rPr>
                <w:b/>
                <w:noProof/>
                <w:sz w:val="28"/>
                <w:lang w:eastAsia="zh-CN"/>
              </w:rPr>
              <w:t>4</w:t>
            </w:r>
            <w:r>
              <w:rPr>
                <w:b/>
                <w:noProof/>
                <w:sz w:val="28"/>
                <w:lang w:eastAsia="zh-CN"/>
              </w:rPr>
              <w:t>01</w:t>
            </w:r>
          </w:p>
        </w:tc>
        <w:tc>
          <w:tcPr>
            <w:tcW w:w="709" w:type="dxa"/>
          </w:tcPr>
          <w:p w14:paraId="2BE95352" w14:textId="77777777" w:rsidR="00C94B68" w:rsidRPr="008834F5" w:rsidRDefault="00C94B68" w:rsidP="00371809">
            <w:pPr>
              <w:pStyle w:val="CRCoverPage"/>
              <w:spacing w:after="0"/>
              <w:jc w:val="center"/>
              <w:rPr>
                <w:b/>
                <w:noProof/>
                <w:sz w:val="28"/>
              </w:rPr>
            </w:pPr>
            <w:r>
              <w:rPr>
                <w:b/>
                <w:noProof/>
                <w:sz w:val="28"/>
              </w:rPr>
              <w:t>CR</w:t>
            </w:r>
          </w:p>
        </w:tc>
        <w:tc>
          <w:tcPr>
            <w:tcW w:w="1276" w:type="dxa"/>
            <w:shd w:val="pct30" w:color="FFFF00" w:fill="auto"/>
          </w:tcPr>
          <w:p w14:paraId="312E2910" w14:textId="465EB171" w:rsidR="00C94B68" w:rsidRPr="008834F5" w:rsidRDefault="00731DF2" w:rsidP="00371809">
            <w:pPr>
              <w:pStyle w:val="CRCoverPage"/>
              <w:spacing w:after="0"/>
              <w:rPr>
                <w:b/>
                <w:noProof/>
                <w:sz w:val="28"/>
              </w:rPr>
            </w:pPr>
            <w:r>
              <w:rPr>
                <w:b/>
                <w:noProof/>
                <w:sz w:val="28"/>
              </w:rPr>
              <w:t>3601</w:t>
            </w:r>
          </w:p>
        </w:tc>
        <w:tc>
          <w:tcPr>
            <w:tcW w:w="709" w:type="dxa"/>
          </w:tcPr>
          <w:p w14:paraId="52EA0E19" w14:textId="77777777" w:rsidR="00C94B68" w:rsidRPr="008834F5" w:rsidRDefault="00C94B68"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82BB344" w14:textId="77777777" w:rsidR="00C94B68" w:rsidRPr="008834F5" w:rsidRDefault="00C94B68" w:rsidP="00371809">
            <w:pPr>
              <w:pStyle w:val="CRCoverPage"/>
              <w:spacing w:after="0"/>
              <w:jc w:val="center"/>
              <w:rPr>
                <w:b/>
                <w:noProof/>
                <w:sz w:val="28"/>
              </w:rPr>
            </w:pPr>
          </w:p>
        </w:tc>
        <w:tc>
          <w:tcPr>
            <w:tcW w:w="2410" w:type="dxa"/>
          </w:tcPr>
          <w:p w14:paraId="3F891DE8" w14:textId="77777777" w:rsidR="00C94B68" w:rsidRPr="008834F5" w:rsidRDefault="00C94B68"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A4D1DD5" w14:textId="6DC04DD9" w:rsidR="00C94B68" w:rsidRPr="008834F5" w:rsidRDefault="00C94B68" w:rsidP="00371809">
            <w:pPr>
              <w:pStyle w:val="CRCoverPage"/>
              <w:spacing w:after="0"/>
              <w:jc w:val="center"/>
              <w:rPr>
                <w:b/>
                <w:noProof/>
                <w:sz w:val="28"/>
              </w:rPr>
            </w:pPr>
            <w:r>
              <w:rPr>
                <w:b/>
                <w:noProof/>
                <w:sz w:val="28"/>
              </w:rPr>
              <w:t>16.</w:t>
            </w:r>
            <w:r w:rsidR="002156D4">
              <w:rPr>
                <w:b/>
                <w:noProof/>
                <w:sz w:val="28"/>
              </w:rPr>
              <w:t>6</w:t>
            </w:r>
            <w:r>
              <w:rPr>
                <w:b/>
                <w:noProof/>
                <w:sz w:val="28"/>
              </w:rPr>
              <w:t>.0</w:t>
            </w:r>
          </w:p>
        </w:tc>
        <w:tc>
          <w:tcPr>
            <w:tcW w:w="143" w:type="dxa"/>
            <w:tcBorders>
              <w:right w:val="single" w:sz="4" w:space="0" w:color="auto"/>
            </w:tcBorders>
          </w:tcPr>
          <w:p w14:paraId="4B7E31F8" w14:textId="77777777" w:rsidR="00C94B68" w:rsidRDefault="00C94B68" w:rsidP="00371809">
            <w:pPr>
              <w:pStyle w:val="CRCoverPage"/>
              <w:spacing w:after="0"/>
              <w:rPr>
                <w:noProof/>
              </w:rPr>
            </w:pPr>
          </w:p>
        </w:tc>
      </w:tr>
      <w:tr w:rsidR="00C94B68" w14:paraId="39866640" w14:textId="77777777" w:rsidTr="00371809">
        <w:tc>
          <w:tcPr>
            <w:tcW w:w="9641" w:type="dxa"/>
            <w:gridSpan w:val="9"/>
            <w:tcBorders>
              <w:left w:val="single" w:sz="4" w:space="0" w:color="auto"/>
              <w:right w:val="single" w:sz="4" w:space="0" w:color="auto"/>
            </w:tcBorders>
          </w:tcPr>
          <w:p w14:paraId="69D55E0F" w14:textId="77777777" w:rsidR="00C94B68" w:rsidRDefault="00C94B68" w:rsidP="00371809">
            <w:pPr>
              <w:pStyle w:val="CRCoverPage"/>
              <w:spacing w:after="0"/>
              <w:jc w:val="center"/>
              <w:rPr>
                <w:noProof/>
              </w:rPr>
            </w:pPr>
          </w:p>
        </w:tc>
      </w:tr>
      <w:tr w:rsidR="00C94B68" w14:paraId="4632F71F" w14:textId="77777777" w:rsidTr="00371809">
        <w:tc>
          <w:tcPr>
            <w:tcW w:w="9641" w:type="dxa"/>
            <w:gridSpan w:val="9"/>
            <w:tcBorders>
              <w:left w:val="single" w:sz="4" w:space="0" w:color="auto"/>
              <w:right w:val="single" w:sz="4" w:space="0" w:color="auto"/>
            </w:tcBorders>
          </w:tcPr>
          <w:p w14:paraId="740D884D" w14:textId="77777777" w:rsidR="00C94B68" w:rsidRDefault="00C94B68" w:rsidP="00371809">
            <w:pPr>
              <w:pStyle w:val="CRCoverPage"/>
              <w:spacing w:after="0"/>
              <w:rPr>
                <w:noProof/>
                <w:sz w:val="8"/>
                <w:szCs w:val="8"/>
              </w:rPr>
            </w:pPr>
          </w:p>
        </w:tc>
      </w:tr>
      <w:tr w:rsidR="00C94B68" w14:paraId="0F5D17DD" w14:textId="77777777" w:rsidTr="00371809">
        <w:tc>
          <w:tcPr>
            <w:tcW w:w="9641" w:type="dxa"/>
            <w:gridSpan w:val="9"/>
            <w:tcBorders>
              <w:top w:val="single" w:sz="4" w:space="0" w:color="auto"/>
            </w:tcBorders>
          </w:tcPr>
          <w:p w14:paraId="2C3F318F" w14:textId="77777777" w:rsidR="00C94B68" w:rsidRPr="00F25D98" w:rsidRDefault="00C94B68"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94B68" w14:paraId="3C3FF6FE" w14:textId="77777777" w:rsidTr="00371809">
        <w:tc>
          <w:tcPr>
            <w:tcW w:w="9641" w:type="dxa"/>
            <w:gridSpan w:val="9"/>
          </w:tcPr>
          <w:p w14:paraId="016935C2" w14:textId="77777777" w:rsidR="00C94B68" w:rsidRDefault="00C94B68" w:rsidP="00371809">
            <w:pPr>
              <w:pStyle w:val="CRCoverPage"/>
              <w:spacing w:after="0"/>
              <w:rPr>
                <w:noProof/>
                <w:sz w:val="8"/>
                <w:szCs w:val="8"/>
              </w:rPr>
            </w:pPr>
          </w:p>
        </w:tc>
      </w:tr>
    </w:tbl>
    <w:p w14:paraId="7CF34BDB" w14:textId="77777777" w:rsidR="00C94B68" w:rsidRDefault="00C94B68"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B68" w14:paraId="363E2ECB" w14:textId="77777777" w:rsidTr="00371809">
        <w:tc>
          <w:tcPr>
            <w:tcW w:w="2835" w:type="dxa"/>
          </w:tcPr>
          <w:p w14:paraId="1CB21735" w14:textId="77777777" w:rsidR="00C94B68" w:rsidRDefault="00C94B68" w:rsidP="00371809">
            <w:pPr>
              <w:pStyle w:val="CRCoverPage"/>
              <w:tabs>
                <w:tab w:val="right" w:pos="2751"/>
              </w:tabs>
              <w:spacing w:after="0"/>
              <w:rPr>
                <w:b/>
                <w:i/>
                <w:noProof/>
              </w:rPr>
            </w:pPr>
            <w:r>
              <w:rPr>
                <w:b/>
                <w:i/>
                <w:noProof/>
              </w:rPr>
              <w:t>Proposed change affects:</w:t>
            </w:r>
          </w:p>
        </w:tc>
        <w:tc>
          <w:tcPr>
            <w:tcW w:w="1418" w:type="dxa"/>
          </w:tcPr>
          <w:p w14:paraId="77310F76" w14:textId="77777777" w:rsidR="00C94B68" w:rsidRDefault="00C94B68"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B1F73" w14:textId="77777777" w:rsidR="00C94B68" w:rsidRDefault="00C94B68" w:rsidP="00371809">
            <w:pPr>
              <w:pStyle w:val="CRCoverPage"/>
              <w:spacing w:after="0"/>
              <w:jc w:val="center"/>
              <w:rPr>
                <w:b/>
                <w:caps/>
                <w:noProof/>
              </w:rPr>
            </w:pPr>
          </w:p>
        </w:tc>
        <w:tc>
          <w:tcPr>
            <w:tcW w:w="709" w:type="dxa"/>
            <w:tcBorders>
              <w:left w:val="single" w:sz="4" w:space="0" w:color="auto"/>
            </w:tcBorders>
          </w:tcPr>
          <w:p w14:paraId="016242BE" w14:textId="77777777" w:rsidR="00C94B68" w:rsidRDefault="00C94B68"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A71CD6" w14:textId="77777777" w:rsidR="00C94B68" w:rsidRDefault="00C94B68" w:rsidP="00371809">
            <w:pPr>
              <w:pStyle w:val="CRCoverPage"/>
              <w:spacing w:after="0"/>
              <w:jc w:val="center"/>
              <w:rPr>
                <w:b/>
                <w:caps/>
                <w:noProof/>
                <w:lang w:eastAsia="zh-CN"/>
              </w:rPr>
            </w:pPr>
            <w:r>
              <w:rPr>
                <w:rFonts w:hint="eastAsia"/>
                <w:b/>
                <w:caps/>
                <w:noProof/>
                <w:lang w:eastAsia="zh-CN"/>
              </w:rPr>
              <w:t>X</w:t>
            </w:r>
          </w:p>
        </w:tc>
        <w:tc>
          <w:tcPr>
            <w:tcW w:w="2126" w:type="dxa"/>
          </w:tcPr>
          <w:p w14:paraId="7309FEDA" w14:textId="77777777" w:rsidR="00C94B68" w:rsidRDefault="00C94B68"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2F6FA" w14:textId="7FD36922" w:rsidR="00C94B68" w:rsidRDefault="009D7934" w:rsidP="00371809">
            <w:pPr>
              <w:pStyle w:val="CRCoverPage"/>
              <w:spacing w:after="0"/>
              <w:jc w:val="center"/>
              <w:rPr>
                <w:b/>
                <w:caps/>
                <w:noProof/>
              </w:rPr>
            </w:pPr>
            <w:del w:id="2" w:author="OPPO" w:date="2020-04-22T16:27:00Z">
              <w:r w:rsidDel="00021BD8">
                <w:rPr>
                  <w:rFonts w:hint="eastAsia"/>
                  <w:b/>
                  <w:bCs/>
                  <w:caps/>
                  <w:noProof/>
                  <w:lang w:eastAsia="zh-CN"/>
                </w:rPr>
                <w:delText>X</w:delText>
              </w:r>
            </w:del>
          </w:p>
        </w:tc>
        <w:tc>
          <w:tcPr>
            <w:tcW w:w="1418" w:type="dxa"/>
            <w:tcBorders>
              <w:left w:val="nil"/>
            </w:tcBorders>
          </w:tcPr>
          <w:p w14:paraId="7849CE20" w14:textId="77777777" w:rsidR="00C94B68" w:rsidRDefault="00C94B68"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5A4C0" w14:textId="103EB8FD" w:rsidR="00C94B68" w:rsidRDefault="00021BD8" w:rsidP="00371809">
            <w:pPr>
              <w:pStyle w:val="CRCoverPage"/>
              <w:spacing w:after="0"/>
              <w:jc w:val="center"/>
              <w:rPr>
                <w:b/>
                <w:bCs/>
                <w:caps/>
                <w:noProof/>
                <w:lang w:eastAsia="zh-CN"/>
              </w:rPr>
            </w:pPr>
            <w:ins w:id="3" w:author="OPPO" w:date="2020-04-22T16:27:00Z">
              <w:r>
                <w:rPr>
                  <w:rFonts w:hint="eastAsia"/>
                  <w:b/>
                  <w:bCs/>
                  <w:caps/>
                  <w:noProof/>
                  <w:lang w:eastAsia="zh-CN"/>
                </w:rPr>
                <w:t>X</w:t>
              </w:r>
            </w:ins>
          </w:p>
        </w:tc>
      </w:tr>
    </w:tbl>
    <w:p w14:paraId="0A9601CF" w14:textId="77777777" w:rsidR="00C94B68" w:rsidRDefault="00C94B68"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B68" w14:paraId="44132893" w14:textId="77777777" w:rsidTr="00371809">
        <w:tc>
          <w:tcPr>
            <w:tcW w:w="9640" w:type="dxa"/>
            <w:gridSpan w:val="11"/>
          </w:tcPr>
          <w:p w14:paraId="37D0106E" w14:textId="77777777" w:rsidR="00C94B68" w:rsidRDefault="00C94B68" w:rsidP="00371809">
            <w:pPr>
              <w:pStyle w:val="CRCoverPage"/>
              <w:spacing w:after="0"/>
              <w:rPr>
                <w:noProof/>
                <w:sz w:val="8"/>
                <w:szCs w:val="8"/>
              </w:rPr>
            </w:pPr>
          </w:p>
        </w:tc>
      </w:tr>
      <w:tr w:rsidR="00C94B68" w14:paraId="5E13B81B" w14:textId="77777777" w:rsidTr="00371809">
        <w:tc>
          <w:tcPr>
            <w:tcW w:w="1843" w:type="dxa"/>
            <w:tcBorders>
              <w:top w:val="single" w:sz="4" w:space="0" w:color="auto"/>
              <w:left w:val="single" w:sz="4" w:space="0" w:color="auto"/>
            </w:tcBorders>
          </w:tcPr>
          <w:p w14:paraId="2E08565C" w14:textId="77777777" w:rsidR="00C94B68" w:rsidRDefault="00C94B68"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5E1CA" w14:textId="2DBDF066" w:rsidR="00C94B68" w:rsidRDefault="00C94B68" w:rsidP="00257185">
            <w:pPr>
              <w:pStyle w:val="CRCoverPage"/>
              <w:spacing w:after="0"/>
              <w:ind w:left="100"/>
              <w:rPr>
                <w:noProof/>
                <w:lang w:eastAsia="zh-CN"/>
              </w:rPr>
            </w:pPr>
            <w:r>
              <w:rPr>
                <w:noProof/>
                <w:lang w:eastAsia="zh-CN"/>
              </w:rPr>
              <w:t xml:space="preserve">Clarification on </w:t>
            </w:r>
            <w:r w:rsidR="006F3DC7" w:rsidRPr="006F3DC7">
              <w:rPr>
                <w:noProof/>
                <w:lang w:eastAsia="zh-CN"/>
              </w:rPr>
              <w:t>new PLMN-assigned UE Radio Capability ID</w:t>
            </w:r>
            <w:r w:rsidRPr="001F5540">
              <w:rPr>
                <w:noProof/>
                <w:lang w:eastAsia="zh-CN"/>
              </w:rPr>
              <w:t xml:space="preserve"> </w:t>
            </w:r>
            <w:r w:rsidR="006F3DC7">
              <w:rPr>
                <w:noProof/>
                <w:lang w:eastAsia="zh-CN"/>
              </w:rPr>
              <w:t>assignment</w:t>
            </w:r>
            <w:r>
              <w:rPr>
                <w:noProof/>
                <w:lang w:eastAsia="zh-CN"/>
              </w:rPr>
              <w:t xml:space="preserve"> </w:t>
            </w:r>
          </w:p>
        </w:tc>
      </w:tr>
      <w:tr w:rsidR="00C94B68" w14:paraId="29E90EFB" w14:textId="77777777" w:rsidTr="00371809">
        <w:tc>
          <w:tcPr>
            <w:tcW w:w="1843" w:type="dxa"/>
            <w:tcBorders>
              <w:left w:val="single" w:sz="4" w:space="0" w:color="auto"/>
            </w:tcBorders>
          </w:tcPr>
          <w:p w14:paraId="358AC6B7"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27F62B54" w14:textId="77777777" w:rsidR="00C94B68" w:rsidRDefault="00C94B68" w:rsidP="00371809">
            <w:pPr>
              <w:pStyle w:val="CRCoverPage"/>
              <w:spacing w:after="0"/>
              <w:rPr>
                <w:noProof/>
                <w:sz w:val="8"/>
                <w:szCs w:val="8"/>
              </w:rPr>
            </w:pPr>
          </w:p>
        </w:tc>
      </w:tr>
      <w:tr w:rsidR="00C94B68" w14:paraId="173D0F5E" w14:textId="77777777" w:rsidTr="00371809">
        <w:tc>
          <w:tcPr>
            <w:tcW w:w="1843" w:type="dxa"/>
            <w:tcBorders>
              <w:left w:val="single" w:sz="4" w:space="0" w:color="auto"/>
            </w:tcBorders>
          </w:tcPr>
          <w:p w14:paraId="6CF08860" w14:textId="77777777" w:rsidR="00C94B68" w:rsidRDefault="00C94B68"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B8DE" w14:textId="77777777" w:rsidR="00C94B68" w:rsidRDefault="00C94B68" w:rsidP="00371809">
            <w:pPr>
              <w:pStyle w:val="CRCoverPage"/>
              <w:spacing w:after="0"/>
              <w:ind w:left="100"/>
              <w:rPr>
                <w:noProof/>
              </w:rPr>
            </w:pPr>
            <w:r>
              <w:rPr>
                <w:noProof/>
              </w:rPr>
              <w:t>OPPO</w:t>
            </w:r>
          </w:p>
        </w:tc>
      </w:tr>
      <w:tr w:rsidR="00C94B68" w14:paraId="36EEB75C" w14:textId="77777777" w:rsidTr="00371809">
        <w:tc>
          <w:tcPr>
            <w:tcW w:w="1843" w:type="dxa"/>
            <w:tcBorders>
              <w:left w:val="single" w:sz="4" w:space="0" w:color="auto"/>
            </w:tcBorders>
          </w:tcPr>
          <w:p w14:paraId="1C834026" w14:textId="77777777" w:rsidR="00C94B68" w:rsidRDefault="00C94B68"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0B1B7" w14:textId="77777777" w:rsidR="00C94B68" w:rsidRDefault="00C94B68" w:rsidP="00371809">
            <w:pPr>
              <w:pStyle w:val="CRCoverPage"/>
              <w:spacing w:after="0"/>
              <w:ind w:left="100"/>
              <w:rPr>
                <w:noProof/>
              </w:rPr>
            </w:pPr>
            <w:r>
              <w:t>S2</w:t>
            </w:r>
          </w:p>
        </w:tc>
      </w:tr>
      <w:tr w:rsidR="00C94B68" w14:paraId="42E6DDE2" w14:textId="77777777" w:rsidTr="00371809">
        <w:tc>
          <w:tcPr>
            <w:tcW w:w="1843" w:type="dxa"/>
            <w:tcBorders>
              <w:left w:val="single" w:sz="4" w:space="0" w:color="auto"/>
            </w:tcBorders>
          </w:tcPr>
          <w:p w14:paraId="7EFD2440" w14:textId="77777777" w:rsidR="00C94B68" w:rsidRDefault="00C94B68" w:rsidP="00371809">
            <w:pPr>
              <w:pStyle w:val="CRCoverPage"/>
              <w:spacing w:after="0"/>
              <w:rPr>
                <w:b/>
                <w:i/>
                <w:noProof/>
                <w:sz w:val="8"/>
                <w:szCs w:val="8"/>
              </w:rPr>
            </w:pPr>
          </w:p>
        </w:tc>
        <w:tc>
          <w:tcPr>
            <w:tcW w:w="7797" w:type="dxa"/>
            <w:gridSpan w:val="10"/>
            <w:tcBorders>
              <w:right w:val="single" w:sz="4" w:space="0" w:color="auto"/>
            </w:tcBorders>
          </w:tcPr>
          <w:p w14:paraId="5064B7AA" w14:textId="77777777" w:rsidR="00C94B68" w:rsidRDefault="00C94B68" w:rsidP="00371809">
            <w:pPr>
              <w:pStyle w:val="CRCoverPage"/>
              <w:spacing w:after="0"/>
              <w:rPr>
                <w:noProof/>
                <w:sz w:val="8"/>
                <w:szCs w:val="8"/>
              </w:rPr>
            </w:pPr>
          </w:p>
        </w:tc>
      </w:tr>
      <w:tr w:rsidR="00C94B68" w14:paraId="123FA4B3" w14:textId="77777777" w:rsidTr="00371809">
        <w:tc>
          <w:tcPr>
            <w:tcW w:w="1843" w:type="dxa"/>
            <w:tcBorders>
              <w:left w:val="single" w:sz="4" w:space="0" w:color="auto"/>
            </w:tcBorders>
          </w:tcPr>
          <w:p w14:paraId="2DDAFADF" w14:textId="77777777" w:rsidR="00C94B68" w:rsidRDefault="00C94B68"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44D719B3" w14:textId="741475BC" w:rsidR="00C94B68" w:rsidRDefault="00257185" w:rsidP="00371809">
            <w:pPr>
              <w:pStyle w:val="CRCoverPage"/>
              <w:spacing w:after="0"/>
              <w:ind w:left="100"/>
              <w:rPr>
                <w:noProof/>
                <w:lang w:eastAsia="zh-CN"/>
              </w:rPr>
            </w:pPr>
            <w:r>
              <w:rPr>
                <w:noProof/>
                <w:lang w:eastAsia="zh-CN"/>
              </w:rPr>
              <w:t>RACS</w:t>
            </w:r>
          </w:p>
        </w:tc>
        <w:tc>
          <w:tcPr>
            <w:tcW w:w="567" w:type="dxa"/>
            <w:tcBorders>
              <w:left w:val="nil"/>
            </w:tcBorders>
          </w:tcPr>
          <w:p w14:paraId="0B01B5F5" w14:textId="77777777" w:rsidR="00C94B68" w:rsidRDefault="00C94B68" w:rsidP="00371809">
            <w:pPr>
              <w:pStyle w:val="CRCoverPage"/>
              <w:spacing w:after="0"/>
              <w:ind w:right="100"/>
              <w:rPr>
                <w:noProof/>
              </w:rPr>
            </w:pPr>
          </w:p>
        </w:tc>
        <w:tc>
          <w:tcPr>
            <w:tcW w:w="1417" w:type="dxa"/>
            <w:gridSpan w:val="3"/>
            <w:tcBorders>
              <w:left w:val="nil"/>
            </w:tcBorders>
          </w:tcPr>
          <w:p w14:paraId="5BAE27E2" w14:textId="77777777" w:rsidR="00C94B68" w:rsidRDefault="00C94B68"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CE590" w14:textId="63A77E53" w:rsidR="00C94B68" w:rsidRDefault="00C94B68" w:rsidP="003718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04-09</w:t>
            </w:r>
          </w:p>
        </w:tc>
      </w:tr>
      <w:tr w:rsidR="00C94B68" w14:paraId="7C9BCE7B" w14:textId="77777777" w:rsidTr="00371809">
        <w:tc>
          <w:tcPr>
            <w:tcW w:w="1843" w:type="dxa"/>
            <w:tcBorders>
              <w:left w:val="single" w:sz="4" w:space="0" w:color="auto"/>
            </w:tcBorders>
          </w:tcPr>
          <w:p w14:paraId="2E9E2345" w14:textId="77777777" w:rsidR="00C94B68" w:rsidRDefault="00C94B68" w:rsidP="00371809">
            <w:pPr>
              <w:pStyle w:val="CRCoverPage"/>
              <w:spacing w:after="0"/>
              <w:rPr>
                <w:b/>
                <w:i/>
                <w:noProof/>
                <w:sz w:val="8"/>
                <w:szCs w:val="8"/>
              </w:rPr>
            </w:pPr>
          </w:p>
        </w:tc>
        <w:tc>
          <w:tcPr>
            <w:tcW w:w="1986" w:type="dxa"/>
            <w:gridSpan w:val="4"/>
          </w:tcPr>
          <w:p w14:paraId="03BBE968" w14:textId="77777777" w:rsidR="00C94B68" w:rsidRDefault="00C94B68" w:rsidP="00371809">
            <w:pPr>
              <w:pStyle w:val="CRCoverPage"/>
              <w:spacing w:after="0"/>
              <w:rPr>
                <w:noProof/>
                <w:sz w:val="8"/>
                <w:szCs w:val="8"/>
              </w:rPr>
            </w:pPr>
          </w:p>
        </w:tc>
        <w:tc>
          <w:tcPr>
            <w:tcW w:w="2267" w:type="dxa"/>
            <w:gridSpan w:val="2"/>
          </w:tcPr>
          <w:p w14:paraId="5AF5FE5E" w14:textId="77777777" w:rsidR="00C94B68" w:rsidRDefault="00C94B68" w:rsidP="00371809">
            <w:pPr>
              <w:pStyle w:val="CRCoverPage"/>
              <w:spacing w:after="0"/>
              <w:rPr>
                <w:noProof/>
                <w:sz w:val="8"/>
                <w:szCs w:val="8"/>
              </w:rPr>
            </w:pPr>
          </w:p>
        </w:tc>
        <w:tc>
          <w:tcPr>
            <w:tcW w:w="1417" w:type="dxa"/>
            <w:gridSpan w:val="3"/>
          </w:tcPr>
          <w:p w14:paraId="2A2C2FD8" w14:textId="77777777" w:rsidR="00C94B68" w:rsidRDefault="00C94B68" w:rsidP="00371809">
            <w:pPr>
              <w:pStyle w:val="CRCoverPage"/>
              <w:spacing w:after="0"/>
              <w:rPr>
                <w:noProof/>
                <w:sz w:val="8"/>
                <w:szCs w:val="8"/>
              </w:rPr>
            </w:pPr>
          </w:p>
        </w:tc>
        <w:tc>
          <w:tcPr>
            <w:tcW w:w="2127" w:type="dxa"/>
            <w:tcBorders>
              <w:right w:val="single" w:sz="4" w:space="0" w:color="auto"/>
            </w:tcBorders>
          </w:tcPr>
          <w:p w14:paraId="7C34472F" w14:textId="77777777" w:rsidR="00C94B68" w:rsidRDefault="00C94B68" w:rsidP="00371809">
            <w:pPr>
              <w:pStyle w:val="CRCoverPage"/>
              <w:spacing w:after="0"/>
              <w:rPr>
                <w:noProof/>
                <w:sz w:val="8"/>
                <w:szCs w:val="8"/>
              </w:rPr>
            </w:pPr>
          </w:p>
        </w:tc>
      </w:tr>
      <w:tr w:rsidR="00C94B68" w14:paraId="5F701A66" w14:textId="77777777" w:rsidTr="00371809">
        <w:trPr>
          <w:cantSplit/>
        </w:trPr>
        <w:tc>
          <w:tcPr>
            <w:tcW w:w="1843" w:type="dxa"/>
            <w:tcBorders>
              <w:left w:val="single" w:sz="4" w:space="0" w:color="auto"/>
            </w:tcBorders>
          </w:tcPr>
          <w:p w14:paraId="004D40FE" w14:textId="77777777" w:rsidR="00C94B68" w:rsidRDefault="00C94B68" w:rsidP="00371809">
            <w:pPr>
              <w:pStyle w:val="CRCoverPage"/>
              <w:tabs>
                <w:tab w:val="right" w:pos="1759"/>
              </w:tabs>
              <w:spacing w:after="0"/>
              <w:rPr>
                <w:b/>
                <w:i/>
                <w:noProof/>
              </w:rPr>
            </w:pPr>
            <w:r>
              <w:rPr>
                <w:b/>
                <w:i/>
                <w:noProof/>
              </w:rPr>
              <w:t>Category:</w:t>
            </w:r>
          </w:p>
        </w:tc>
        <w:tc>
          <w:tcPr>
            <w:tcW w:w="851" w:type="dxa"/>
            <w:shd w:val="pct30" w:color="FFFF00" w:fill="auto"/>
          </w:tcPr>
          <w:p w14:paraId="2EC310F0" w14:textId="77777777" w:rsidR="00C94B68" w:rsidRPr="00457DEA" w:rsidRDefault="00C94B68" w:rsidP="00371809">
            <w:pPr>
              <w:pStyle w:val="CRCoverPage"/>
              <w:spacing w:after="0"/>
              <w:ind w:left="100" w:right="-609"/>
              <w:rPr>
                <w:b/>
                <w:noProof/>
              </w:rPr>
            </w:pPr>
            <w:r w:rsidRPr="00457DEA">
              <w:rPr>
                <w:b/>
              </w:rPr>
              <w:t>F</w:t>
            </w:r>
          </w:p>
        </w:tc>
        <w:tc>
          <w:tcPr>
            <w:tcW w:w="3402" w:type="dxa"/>
            <w:gridSpan w:val="5"/>
            <w:tcBorders>
              <w:left w:val="nil"/>
            </w:tcBorders>
          </w:tcPr>
          <w:p w14:paraId="0C6D97AA" w14:textId="77777777" w:rsidR="00C94B68" w:rsidRDefault="00C94B68" w:rsidP="00371809">
            <w:pPr>
              <w:pStyle w:val="CRCoverPage"/>
              <w:spacing w:after="0"/>
              <w:rPr>
                <w:noProof/>
              </w:rPr>
            </w:pPr>
          </w:p>
        </w:tc>
        <w:tc>
          <w:tcPr>
            <w:tcW w:w="1417" w:type="dxa"/>
            <w:gridSpan w:val="3"/>
            <w:tcBorders>
              <w:left w:val="nil"/>
            </w:tcBorders>
          </w:tcPr>
          <w:p w14:paraId="636019C4" w14:textId="77777777" w:rsidR="00C94B68" w:rsidRDefault="00C94B68"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95934" w14:textId="77777777" w:rsidR="00C94B68" w:rsidRDefault="00C94B68" w:rsidP="00371809">
            <w:pPr>
              <w:pStyle w:val="CRCoverPage"/>
              <w:spacing w:after="0"/>
              <w:ind w:left="100"/>
              <w:rPr>
                <w:noProof/>
              </w:rPr>
            </w:pPr>
            <w:r>
              <w:rPr>
                <w:i/>
                <w:noProof/>
                <w:sz w:val="18"/>
              </w:rPr>
              <w:t>Rel-16</w:t>
            </w:r>
          </w:p>
        </w:tc>
      </w:tr>
      <w:tr w:rsidR="00C94B68" w14:paraId="005045B5" w14:textId="77777777" w:rsidTr="00371809">
        <w:tc>
          <w:tcPr>
            <w:tcW w:w="1843" w:type="dxa"/>
            <w:tcBorders>
              <w:left w:val="single" w:sz="4" w:space="0" w:color="auto"/>
              <w:bottom w:val="single" w:sz="4" w:space="0" w:color="auto"/>
            </w:tcBorders>
          </w:tcPr>
          <w:p w14:paraId="6AB1944B" w14:textId="77777777" w:rsidR="00C94B68" w:rsidRDefault="00C94B68" w:rsidP="00371809">
            <w:pPr>
              <w:pStyle w:val="CRCoverPage"/>
              <w:spacing w:after="0"/>
              <w:rPr>
                <w:b/>
                <w:i/>
                <w:noProof/>
              </w:rPr>
            </w:pPr>
          </w:p>
        </w:tc>
        <w:tc>
          <w:tcPr>
            <w:tcW w:w="4677" w:type="dxa"/>
            <w:gridSpan w:val="8"/>
            <w:tcBorders>
              <w:bottom w:val="single" w:sz="4" w:space="0" w:color="auto"/>
            </w:tcBorders>
          </w:tcPr>
          <w:p w14:paraId="3992E7E6" w14:textId="77777777" w:rsidR="00C94B68" w:rsidRDefault="00C94B68"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7368C" w14:textId="77777777" w:rsidR="00C94B68" w:rsidRDefault="00C94B68"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548A74" w14:textId="77777777" w:rsidR="00C94B68" w:rsidRPr="007C2097" w:rsidRDefault="00C94B68"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94B68" w14:paraId="31E8E97B" w14:textId="77777777" w:rsidTr="00371809">
        <w:tc>
          <w:tcPr>
            <w:tcW w:w="1843" w:type="dxa"/>
          </w:tcPr>
          <w:p w14:paraId="228EE1C3" w14:textId="77777777" w:rsidR="00C94B68" w:rsidRDefault="00C94B68" w:rsidP="00371809">
            <w:pPr>
              <w:pStyle w:val="CRCoverPage"/>
              <w:spacing w:after="0"/>
              <w:rPr>
                <w:b/>
                <w:i/>
                <w:noProof/>
                <w:sz w:val="8"/>
                <w:szCs w:val="8"/>
              </w:rPr>
            </w:pPr>
          </w:p>
        </w:tc>
        <w:tc>
          <w:tcPr>
            <w:tcW w:w="7797" w:type="dxa"/>
            <w:gridSpan w:val="10"/>
          </w:tcPr>
          <w:p w14:paraId="5E77B85E" w14:textId="77777777" w:rsidR="00C94B68" w:rsidRDefault="00C94B68" w:rsidP="00371809">
            <w:pPr>
              <w:pStyle w:val="CRCoverPage"/>
              <w:spacing w:after="0"/>
              <w:rPr>
                <w:noProof/>
                <w:sz w:val="8"/>
                <w:szCs w:val="8"/>
              </w:rPr>
            </w:pPr>
          </w:p>
        </w:tc>
      </w:tr>
      <w:tr w:rsidR="00021BD8" w14:paraId="50CE6D30" w14:textId="77777777" w:rsidTr="00371809">
        <w:tc>
          <w:tcPr>
            <w:tcW w:w="2694" w:type="dxa"/>
            <w:gridSpan w:val="2"/>
            <w:tcBorders>
              <w:top w:val="single" w:sz="4" w:space="0" w:color="auto"/>
              <w:left w:val="single" w:sz="4" w:space="0" w:color="auto"/>
            </w:tcBorders>
          </w:tcPr>
          <w:p w14:paraId="4F51ECC6" w14:textId="77777777" w:rsidR="00021BD8" w:rsidRDefault="00021BD8" w:rsidP="00021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D55B3" w14:textId="16391C7E" w:rsidR="00021BD8" w:rsidDel="00021BD8" w:rsidRDefault="00021BD8" w:rsidP="00021BD8">
            <w:pPr>
              <w:rPr>
                <w:del w:id="4" w:author="OPPO" w:date="2020-04-22T16:21:00Z"/>
                <w:rFonts w:ascii="Arial" w:eastAsia="等线" w:hAnsi="Arial"/>
                <w:lang w:eastAsia="zh-CN"/>
              </w:rPr>
            </w:pPr>
            <w:ins w:id="5" w:author="OPPO" w:date="2020-04-22T16:26:00Z">
              <w:r>
                <w:rPr>
                  <w:rFonts w:ascii="Arial" w:eastAsia="等线" w:hAnsi="Arial"/>
                  <w:lang w:eastAsia="zh-CN"/>
                </w:rPr>
                <w:t>In TS24.501, it descripts e</w:t>
              </w:r>
              <w:r w:rsidRPr="00E00C79">
                <w:rPr>
                  <w:rFonts w:ascii="Arial" w:eastAsia="等线" w:hAnsi="Arial"/>
                  <w:lang w:eastAsia="zh-CN"/>
                </w:rPr>
                <w:t xml:space="preserve">ach network-assigned UE radio capability ID is a mapping to the corresponding UE radio configuration, and is valid in that PLMN. </w:t>
              </w:r>
              <w:r>
                <w:rPr>
                  <w:rFonts w:ascii="Arial" w:eastAsia="等线" w:hAnsi="Arial"/>
                  <w:lang w:eastAsia="zh-CN"/>
                </w:rPr>
                <w:t xml:space="preserve"> But such description does not exist in stage 2 specification, which will confuses the reader how the </w:t>
              </w:r>
              <w:r w:rsidRPr="00E00C79">
                <w:rPr>
                  <w:rFonts w:ascii="Arial" w:eastAsia="等线" w:hAnsi="Arial"/>
                  <w:lang w:eastAsia="zh-CN"/>
                </w:rPr>
                <w:t xml:space="preserve">network-assigned UE radio capability </w:t>
              </w:r>
              <w:proofErr w:type="gramStart"/>
              <w:r w:rsidRPr="00E00C79">
                <w:rPr>
                  <w:rFonts w:ascii="Arial" w:eastAsia="等线" w:hAnsi="Arial"/>
                  <w:lang w:eastAsia="zh-CN"/>
                </w:rPr>
                <w:t>ID</w:t>
              </w:r>
              <w:r w:rsidDel="00E00C79">
                <w:rPr>
                  <w:rFonts w:ascii="Arial" w:eastAsia="等线" w:hAnsi="Arial" w:hint="eastAsia"/>
                  <w:lang w:eastAsia="zh-CN"/>
                </w:rPr>
                <w:t xml:space="preserve"> </w:t>
              </w:r>
              <w:r>
                <w:rPr>
                  <w:rFonts w:ascii="Arial" w:eastAsia="等线" w:hAnsi="Arial"/>
                  <w:lang w:eastAsia="zh-CN"/>
                </w:rPr>
                <w:t xml:space="preserve"> works</w:t>
              </w:r>
              <w:proofErr w:type="gramEnd"/>
              <w:r>
                <w:rPr>
                  <w:rFonts w:ascii="Arial" w:eastAsia="等线" w:hAnsi="Arial"/>
                  <w:lang w:eastAsia="zh-CN"/>
                </w:rPr>
                <w:t xml:space="preserve"> in the UE side. It is proposed to align stage 2 description with TS24.501.</w:t>
              </w:r>
            </w:ins>
            <w:del w:id="6" w:author="OPPO" w:date="2020-04-22T16:21:00Z">
              <w:r w:rsidDel="00021BD8">
                <w:rPr>
                  <w:rFonts w:ascii="Arial" w:eastAsia="等线" w:hAnsi="Arial" w:hint="eastAsia"/>
                  <w:lang w:eastAsia="zh-CN"/>
                </w:rPr>
                <w:delText>I</w:delText>
              </w:r>
              <w:r w:rsidDel="00021BD8">
                <w:rPr>
                  <w:rFonts w:ascii="Arial" w:eastAsia="等线" w:hAnsi="Arial"/>
                  <w:lang w:eastAsia="zh-CN"/>
                </w:rPr>
                <w:delText xml:space="preserve">n current specification, it allow the RAN node to provide a update UE Radio Capability container which includes the previous UE radio capability and the newly retrieved radio capability from the UE to the CN, and then the UCMF will assign a new </w:delText>
              </w:r>
              <w:r w:rsidRPr="00D55FB5" w:rsidDel="00021BD8">
                <w:rPr>
                  <w:rFonts w:ascii="Arial" w:eastAsia="等线" w:hAnsi="Arial"/>
                  <w:lang w:eastAsia="zh-CN"/>
                </w:rPr>
                <w:delText xml:space="preserve">PLMN-assigned UE </w:delText>
              </w:r>
              <w:r w:rsidDel="00021BD8">
                <w:rPr>
                  <w:rFonts w:ascii="Arial" w:eastAsia="等线" w:hAnsi="Arial"/>
                  <w:lang w:eastAsia="zh-CN"/>
                </w:rPr>
                <w:delText>Radio Capability ID for the updated UE Radio Capability container.</w:delText>
              </w:r>
            </w:del>
          </w:p>
          <w:p w14:paraId="2998691C" w14:textId="2ECD9E7F" w:rsidR="00021BD8" w:rsidRPr="002156D4" w:rsidDel="00021BD8" w:rsidRDefault="00021BD8" w:rsidP="00021BD8">
            <w:pPr>
              <w:rPr>
                <w:del w:id="7" w:author="OPPO" w:date="2020-04-22T16:21:00Z"/>
                <w:i/>
              </w:rPr>
            </w:pPr>
            <w:del w:id="8" w:author="OPPO" w:date="2020-04-22T16:21:00Z">
              <w:r w:rsidRPr="002156D4" w:rsidDel="00021BD8">
                <w:rPr>
                  <w:i/>
                </w:rPr>
                <w:delText>The E-UTRAN may apply RRC filtering of UE radio capabilities when it retrieves the UE Radio Capabilities information from the UE as defined in TS 36.331 [37].</w:delText>
              </w:r>
            </w:del>
          </w:p>
          <w:p w14:paraId="57050EF4" w14:textId="3C51600E" w:rsidR="00021BD8" w:rsidRPr="002156D4" w:rsidDel="00021BD8" w:rsidRDefault="00021BD8" w:rsidP="00021BD8">
            <w:pPr>
              <w:pStyle w:val="NO"/>
              <w:rPr>
                <w:del w:id="9" w:author="OPPO" w:date="2020-04-22T16:21:00Z"/>
                <w:i/>
              </w:rPr>
            </w:pPr>
            <w:del w:id="10" w:author="OPPO" w:date="2020-04-22T16:21:00Z">
              <w:r w:rsidRPr="002156D4" w:rsidDel="00021BD8">
                <w:rPr>
                  <w:i/>
                </w:rPr>
                <w:delText>NOTE 2:</w:delText>
              </w:r>
              <w:r w:rsidRPr="002156D4" w:rsidDel="00021BD8">
                <w:rPr>
                  <w:i/>
                </w:rPr>
                <w:tab/>
                <w:delTex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delText>
              </w:r>
            </w:del>
          </w:p>
          <w:p w14:paraId="781B9C8A" w14:textId="7213B93C" w:rsidR="00021BD8" w:rsidRPr="002156D4" w:rsidDel="00021BD8" w:rsidRDefault="00021BD8" w:rsidP="00021BD8">
            <w:pPr>
              <w:pStyle w:val="NO"/>
              <w:rPr>
                <w:del w:id="11" w:author="OPPO" w:date="2020-04-22T16:21:00Z"/>
                <w:i/>
              </w:rPr>
            </w:pPr>
            <w:del w:id="12" w:author="OPPO" w:date="2020-04-22T16:21:00Z">
              <w:r w:rsidRPr="002156D4" w:rsidDel="00021BD8">
                <w:rPr>
                  <w:i/>
                </w:rPr>
                <w:delText>NOTE 3:</w:delText>
              </w:r>
              <w:r w:rsidRPr="002156D4" w:rsidDel="00021BD8">
                <w:rPr>
                  <w:i/>
                </w:rPr>
                <w:tab/>
                <w:delTex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delText>
              </w:r>
            </w:del>
          </w:p>
          <w:p w14:paraId="1BA84E0C" w14:textId="7A2F2915" w:rsidR="00021BD8" w:rsidDel="00021BD8" w:rsidRDefault="00021BD8" w:rsidP="00021BD8">
            <w:pPr>
              <w:rPr>
                <w:del w:id="13" w:author="OPPO" w:date="2020-04-22T16:21:00Z"/>
                <w:rFonts w:ascii="Arial" w:eastAsia="等线" w:hAnsi="Arial"/>
                <w:lang w:val="x-none" w:eastAsia="zh-CN"/>
              </w:rPr>
            </w:pPr>
            <w:del w:id="14" w:author="OPPO" w:date="2020-04-22T16:21:00Z">
              <w:r w:rsidDel="00021BD8">
                <w:rPr>
                  <w:rFonts w:ascii="Arial" w:eastAsia="等线" w:hAnsi="Arial"/>
                  <w:lang w:val="x-none" w:eastAsia="zh-CN"/>
                </w:rPr>
                <w:delText xml:space="preserve">The typical scenario is the </w:delText>
              </w:r>
              <w:r w:rsidDel="00021BD8">
                <w:rPr>
                  <w:rFonts w:ascii="Arial" w:eastAsia="等线" w:hAnsi="Arial" w:hint="eastAsia"/>
                  <w:lang w:val="x-none" w:eastAsia="zh-CN"/>
                </w:rPr>
                <w:delText>E-</w:delText>
              </w:r>
              <w:r w:rsidDel="00021BD8">
                <w:rPr>
                  <w:rFonts w:ascii="Arial" w:eastAsia="等线" w:hAnsi="Arial"/>
                  <w:lang w:val="x-none" w:eastAsia="zh-CN"/>
                </w:rPr>
                <w:delText>UTRAN obtains the UE radio capability corresponding to the provided UE Radio Capabilit ID and the E-UTRAN retrieves additional UE Radio Capability from the UE, and the RAN combines the two sets of UE Radio Capability into one set of UE Radio Capability. When the UCMF assigns a new Radio Capability ID for this new set of UE Radio Capability, it is unclear for the UE for which UE Radio Capability this newly assigned Radio Capability ID presents. The UE and the network shall have the aligned knowledge about the dictionary fo the ID and the capability.</w:delText>
              </w:r>
            </w:del>
          </w:p>
          <w:p w14:paraId="1FBDD62E" w14:textId="7B274923" w:rsidR="00021BD8" w:rsidRPr="000A432D" w:rsidRDefault="00021BD8" w:rsidP="00021BD8">
            <w:pPr>
              <w:rPr>
                <w:rFonts w:ascii="Arial" w:eastAsia="等线" w:hAnsi="Arial"/>
                <w:lang w:val="x-none" w:eastAsia="zh-CN"/>
              </w:rPr>
            </w:pPr>
            <w:del w:id="15" w:author="OPPO" w:date="2020-04-22T16:21:00Z">
              <w:r w:rsidDel="00021BD8">
                <w:rPr>
                  <w:rFonts w:ascii="Arial" w:eastAsia="等线" w:hAnsi="Arial"/>
                  <w:lang w:val="x-none" w:eastAsia="zh-CN"/>
                </w:rPr>
                <w:delText xml:space="preserve">It is understood that E-UTRAN gets the previous capability ID from the CN or from the source E-UTRAN node, and this capability ID is provided by the UE and stored in UE contex, and at any time, the used ID is unified among the UE, E-UTRAN, MME. So when receiving a new assigned capability ID, the UE identifies the capability ID presents for the combined capability set of </w:delText>
              </w:r>
              <w:r w:rsidRPr="00D55FB5" w:rsidDel="00021BD8">
                <w:rPr>
                  <w:rFonts w:ascii="Arial" w:eastAsia="等线" w:hAnsi="Arial" w:hint="eastAsia"/>
                  <w:lang w:val="x-none" w:eastAsia="zh-CN"/>
                </w:rPr>
                <w:delText>the UE Radio Ca</w:delText>
              </w:r>
              <w:r w:rsidDel="00021BD8">
                <w:rPr>
                  <w:rFonts w:ascii="Arial" w:eastAsia="等线" w:hAnsi="Arial" w:hint="eastAsia"/>
                  <w:lang w:val="x-none" w:eastAsia="zh-CN"/>
                </w:rPr>
                <w:delText>pability mapped from</w:delText>
              </w:r>
              <w:r w:rsidDel="00021BD8">
                <w:rPr>
                  <w:rFonts w:ascii="Arial" w:eastAsia="等线" w:hAnsi="Arial"/>
                  <w:lang w:val="x-none" w:eastAsia="zh-CN"/>
                </w:rPr>
                <w:delText xml:space="preserve"> the currently used</w:delText>
              </w:r>
              <w:r w:rsidRPr="00D55FB5" w:rsidDel="00021BD8">
                <w:rPr>
                  <w:rFonts w:ascii="Arial" w:eastAsia="等线" w:hAnsi="Arial" w:hint="eastAsia"/>
                  <w:lang w:val="x-none" w:eastAsia="zh-CN"/>
                </w:rPr>
                <w:delText xml:space="preserve"> UE Radio Capability ID and the newly reported UE Radio Capability</w:delText>
              </w:r>
              <w:r w:rsidDel="00021BD8">
                <w:rPr>
                  <w:rFonts w:ascii="Arial" w:eastAsia="等线" w:hAnsi="Arial"/>
                  <w:lang w:val="x-none" w:eastAsia="zh-CN"/>
                </w:rPr>
                <w:delText>.</w:delText>
              </w:r>
            </w:del>
          </w:p>
        </w:tc>
      </w:tr>
      <w:tr w:rsidR="00021BD8" w14:paraId="5B9E98C9" w14:textId="77777777" w:rsidTr="00371809">
        <w:tc>
          <w:tcPr>
            <w:tcW w:w="2694" w:type="dxa"/>
            <w:gridSpan w:val="2"/>
            <w:tcBorders>
              <w:left w:val="single" w:sz="4" w:space="0" w:color="auto"/>
            </w:tcBorders>
          </w:tcPr>
          <w:p w14:paraId="1A3FB969" w14:textId="77777777" w:rsidR="00021BD8" w:rsidRDefault="00021BD8" w:rsidP="00021BD8">
            <w:pPr>
              <w:pStyle w:val="CRCoverPage"/>
              <w:spacing w:after="0"/>
              <w:rPr>
                <w:b/>
                <w:i/>
                <w:noProof/>
                <w:sz w:val="8"/>
                <w:szCs w:val="8"/>
              </w:rPr>
            </w:pPr>
          </w:p>
        </w:tc>
        <w:tc>
          <w:tcPr>
            <w:tcW w:w="6946" w:type="dxa"/>
            <w:gridSpan w:val="9"/>
            <w:tcBorders>
              <w:right w:val="single" w:sz="4" w:space="0" w:color="auto"/>
            </w:tcBorders>
          </w:tcPr>
          <w:p w14:paraId="19B8A4FF" w14:textId="77777777" w:rsidR="00021BD8" w:rsidRDefault="00021BD8" w:rsidP="00021BD8">
            <w:pPr>
              <w:pStyle w:val="CRCoverPage"/>
              <w:spacing w:after="0"/>
              <w:rPr>
                <w:noProof/>
                <w:sz w:val="8"/>
                <w:szCs w:val="8"/>
              </w:rPr>
            </w:pPr>
          </w:p>
        </w:tc>
      </w:tr>
      <w:tr w:rsidR="00021BD8" w14:paraId="31FD7058" w14:textId="77777777" w:rsidTr="00371809">
        <w:tc>
          <w:tcPr>
            <w:tcW w:w="2694" w:type="dxa"/>
            <w:gridSpan w:val="2"/>
            <w:tcBorders>
              <w:left w:val="single" w:sz="4" w:space="0" w:color="auto"/>
            </w:tcBorders>
          </w:tcPr>
          <w:p w14:paraId="6E58422A" w14:textId="77777777" w:rsidR="00021BD8" w:rsidRDefault="00021BD8" w:rsidP="00021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D2CF8D" w14:textId="77777777" w:rsidR="00021BD8" w:rsidRDefault="00021BD8" w:rsidP="00021BD8">
            <w:pPr>
              <w:pStyle w:val="CRCoverPage"/>
              <w:spacing w:after="0"/>
              <w:rPr>
                <w:ins w:id="16" w:author="OPPO" w:date="2020-04-22T16:26:00Z"/>
                <w:noProof/>
                <w:lang w:eastAsia="zh-CN"/>
              </w:rPr>
            </w:pPr>
            <w:ins w:id="17" w:author="OPPO" w:date="2020-04-22T16:26:00Z">
              <w:r>
                <w:rPr>
                  <w:rFonts w:hint="eastAsia"/>
                  <w:noProof/>
                  <w:lang w:eastAsia="zh-CN"/>
                </w:rPr>
                <w:t>I</w:t>
              </w:r>
              <w:r>
                <w:rPr>
                  <w:noProof/>
                  <w:lang w:eastAsia="zh-CN"/>
                </w:rPr>
                <w:t>t is clarified that:</w:t>
              </w:r>
            </w:ins>
          </w:p>
          <w:p w14:paraId="3E5D97D5" w14:textId="03710E72" w:rsidR="00021BD8" w:rsidDel="0088431E" w:rsidRDefault="00021BD8" w:rsidP="00021BD8">
            <w:pPr>
              <w:pStyle w:val="CRCoverPage"/>
              <w:spacing w:after="0"/>
              <w:rPr>
                <w:del w:id="18" w:author="OPPO" w:date="2020-04-22T16:26:00Z"/>
                <w:noProof/>
                <w:lang w:eastAsia="zh-CN"/>
              </w:rPr>
            </w:pPr>
            <w:ins w:id="19" w:author="OPPO" w:date="2020-04-22T16:26:00Z">
              <w:r>
                <w:rPr>
                  <w:rFonts w:eastAsia="等线"/>
                  <w:lang w:eastAsia="zh-CN"/>
                </w:rPr>
                <w:t>N</w:t>
              </w:r>
              <w:r w:rsidRPr="00E00C79">
                <w:rPr>
                  <w:rFonts w:eastAsia="等线"/>
                  <w:lang w:eastAsia="zh-CN"/>
                </w:rPr>
                <w:t xml:space="preserve">etwork-assigned UE radio capability ID is a mapping to the corresponding UE radio configuration, and is valid in that PLMN. </w:t>
              </w:r>
            </w:ins>
            <w:del w:id="20" w:author="OPPO" w:date="2020-04-22T16:26:00Z">
              <w:r w:rsidDel="0088431E">
                <w:rPr>
                  <w:rFonts w:hint="eastAsia"/>
                  <w:noProof/>
                  <w:lang w:eastAsia="zh-CN"/>
                </w:rPr>
                <w:delText>I</w:delText>
              </w:r>
              <w:r w:rsidDel="0088431E">
                <w:rPr>
                  <w:noProof/>
                  <w:lang w:eastAsia="zh-CN"/>
                </w:rPr>
                <w:delText>t is clarified that:</w:delText>
              </w:r>
            </w:del>
          </w:p>
          <w:p w14:paraId="44E57670" w14:textId="0D40B0FF" w:rsidR="00021BD8" w:rsidRPr="00902060" w:rsidRDefault="00021BD8" w:rsidP="00021BD8">
            <w:pPr>
              <w:pStyle w:val="CRCoverPage"/>
              <w:spacing w:after="0"/>
              <w:rPr>
                <w:noProof/>
                <w:lang w:eastAsia="zh-CN"/>
              </w:rPr>
            </w:pPr>
            <w:del w:id="21" w:author="OPPO" w:date="2020-04-22T16:26:00Z">
              <w:r w:rsidRPr="00D55FB5" w:rsidDel="0088431E">
                <w:rPr>
                  <w:rFonts w:hint="eastAsia"/>
                  <w:noProof/>
                  <w:lang w:val="x-none" w:eastAsia="zh-CN"/>
                </w:rPr>
                <w:delText xml:space="preserve">If re-allocation of a PLMN-assigned UE Radio Capability ID is triggered, the </w:delText>
              </w:r>
              <w:r w:rsidDel="0088431E">
                <w:rPr>
                  <w:noProof/>
                  <w:lang w:val="x-none" w:eastAsia="zh-CN"/>
                </w:rPr>
                <w:delText>E-UTRAN</w:delText>
              </w:r>
              <w:r w:rsidDel="0088431E">
                <w:rPr>
                  <w:rFonts w:hint="eastAsia"/>
                  <w:noProof/>
                  <w:lang w:val="x-none" w:eastAsia="zh-CN"/>
                </w:rPr>
                <w:delText xml:space="preserve"> provides to the </w:delText>
              </w:r>
              <w:r w:rsidDel="0088431E">
                <w:rPr>
                  <w:noProof/>
                  <w:lang w:val="x-none" w:eastAsia="zh-CN"/>
                </w:rPr>
                <w:delText>MME</w:delText>
              </w:r>
              <w:r w:rsidRPr="00D55FB5" w:rsidDel="0088431E">
                <w:rPr>
                  <w:rFonts w:hint="eastAsia"/>
                  <w:noProof/>
                  <w:lang w:val="x-none" w:eastAsia="zh-CN"/>
                </w:rPr>
                <w:delText xml:space="preserve"> the updat</w:delText>
              </w:r>
              <w:r w:rsidDel="0088431E">
                <w:rPr>
                  <w:rFonts w:hint="eastAsia"/>
                  <w:noProof/>
                  <w:lang w:val="x-none" w:eastAsia="zh-CN"/>
                </w:rPr>
                <w:delText xml:space="preserve">ed UE Radio Capability which </w:delText>
              </w:r>
              <w:r w:rsidDel="0088431E">
                <w:rPr>
                  <w:noProof/>
                  <w:lang w:val="x-none" w:eastAsia="zh-CN"/>
                </w:rPr>
                <w:delText xml:space="preserve">conbines </w:delText>
              </w:r>
              <w:r w:rsidRPr="00D55FB5" w:rsidDel="0088431E">
                <w:rPr>
                  <w:rFonts w:hint="eastAsia"/>
                  <w:noProof/>
                  <w:lang w:val="x-none" w:eastAsia="zh-CN"/>
                </w:rPr>
                <w:delText xml:space="preserve">the UE Radio Capability resolved from the latest received UE Radio Capability ID and the newly retrieved UE Radio Capability from the UE.  When the UE receives a new PLMN-assigned UE Radio Capability ID, </w:delText>
              </w:r>
              <w:r w:rsidDel="0088431E">
                <w:rPr>
                  <w:rFonts w:eastAsia="等线"/>
                  <w:lang w:val="x-none" w:eastAsia="zh-CN"/>
                </w:rPr>
                <w:delText xml:space="preserve">the UE identifies the </w:delText>
              </w:r>
              <w:r w:rsidRPr="00D55FB5" w:rsidDel="0088431E">
                <w:rPr>
                  <w:rFonts w:hint="eastAsia"/>
                  <w:noProof/>
                  <w:lang w:val="x-none" w:eastAsia="zh-CN"/>
                </w:rPr>
                <w:delText>PLMN-assigned UE Radio Capability ID</w:delText>
              </w:r>
              <w:r w:rsidDel="0088431E">
                <w:rPr>
                  <w:rFonts w:eastAsia="等线"/>
                  <w:lang w:val="x-none" w:eastAsia="zh-CN"/>
                </w:rPr>
                <w:delText xml:space="preserve"> presents for the combined capability set of </w:delText>
              </w:r>
              <w:r w:rsidRPr="00D55FB5" w:rsidDel="0088431E">
                <w:rPr>
                  <w:rFonts w:eastAsia="等线" w:hint="eastAsia"/>
                  <w:lang w:val="x-none" w:eastAsia="zh-CN"/>
                </w:rPr>
                <w:delText>the UE Radio Ca</w:delText>
              </w:r>
              <w:r w:rsidDel="0088431E">
                <w:rPr>
                  <w:rFonts w:eastAsia="等线" w:hint="eastAsia"/>
                  <w:lang w:val="x-none" w:eastAsia="zh-CN"/>
                </w:rPr>
                <w:delText>pability mapped from</w:delText>
              </w:r>
              <w:r w:rsidDel="0088431E">
                <w:rPr>
                  <w:rFonts w:eastAsia="等线"/>
                  <w:lang w:val="x-none" w:eastAsia="zh-CN"/>
                </w:rPr>
                <w:delText xml:space="preserve"> the currently used</w:delText>
              </w:r>
              <w:r w:rsidRPr="00D55FB5" w:rsidDel="0088431E">
                <w:rPr>
                  <w:rFonts w:eastAsia="等线" w:hint="eastAsia"/>
                  <w:lang w:val="x-none" w:eastAsia="zh-CN"/>
                </w:rPr>
                <w:delText xml:space="preserve"> UE Radio Capability ID and the newly reported UE Radio Capability</w:delText>
              </w:r>
              <w:r w:rsidDel="0088431E">
                <w:rPr>
                  <w:rFonts w:eastAsia="等线"/>
                  <w:lang w:val="x-none" w:eastAsia="zh-CN"/>
                </w:rPr>
                <w:delText>.</w:delText>
              </w:r>
            </w:del>
          </w:p>
        </w:tc>
      </w:tr>
      <w:tr w:rsidR="00021BD8" w14:paraId="576B8A70" w14:textId="77777777" w:rsidTr="00371809">
        <w:tc>
          <w:tcPr>
            <w:tcW w:w="2694" w:type="dxa"/>
            <w:gridSpan w:val="2"/>
            <w:tcBorders>
              <w:left w:val="single" w:sz="4" w:space="0" w:color="auto"/>
            </w:tcBorders>
          </w:tcPr>
          <w:p w14:paraId="62CBA8A6" w14:textId="77777777" w:rsidR="00021BD8" w:rsidRDefault="00021BD8" w:rsidP="00021BD8">
            <w:pPr>
              <w:pStyle w:val="CRCoverPage"/>
              <w:spacing w:after="0"/>
              <w:rPr>
                <w:b/>
                <w:i/>
                <w:noProof/>
                <w:sz w:val="8"/>
                <w:szCs w:val="8"/>
              </w:rPr>
            </w:pPr>
          </w:p>
        </w:tc>
        <w:tc>
          <w:tcPr>
            <w:tcW w:w="6946" w:type="dxa"/>
            <w:gridSpan w:val="9"/>
            <w:tcBorders>
              <w:right w:val="single" w:sz="4" w:space="0" w:color="auto"/>
            </w:tcBorders>
          </w:tcPr>
          <w:p w14:paraId="3A11C97D" w14:textId="77777777" w:rsidR="00021BD8" w:rsidRDefault="00021BD8" w:rsidP="00021BD8">
            <w:pPr>
              <w:pStyle w:val="CRCoverPage"/>
              <w:spacing w:after="0"/>
              <w:rPr>
                <w:noProof/>
                <w:sz w:val="8"/>
                <w:szCs w:val="8"/>
              </w:rPr>
            </w:pPr>
          </w:p>
        </w:tc>
      </w:tr>
      <w:tr w:rsidR="00021BD8" w14:paraId="06A32412" w14:textId="77777777" w:rsidTr="00371809">
        <w:tc>
          <w:tcPr>
            <w:tcW w:w="2694" w:type="dxa"/>
            <w:gridSpan w:val="2"/>
            <w:tcBorders>
              <w:left w:val="single" w:sz="4" w:space="0" w:color="auto"/>
              <w:bottom w:val="single" w:sz="4" w:space="0" w:color="auto"/>
            </w:tcBorders>
          </w:tcPr>
          <w:p w14:paraId="53AAD635" w14:textId="77777777" w:rsidR="00021BD8" w:rsidRDefault="00021BD8" w:rsidP="00021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8A231" w14:textId="5E48219F" w:rsidR="00021BD8" w:rsidRDefault="00021BD8" w:rsidP="00021BD8">
            <w:pPr>
              <w:pStyle w:val="CRCoverPage"/>
              <w:spacing w:after="0"/>
              <w:rPr>
                <w:noProof/>
                <w:lang w:eastAsia="zh-CN"/>
              </w:rPr>
            </w:pPr>
            <w:ins w:id="22" w:author="OPPO" w:date="2020-04-22T16:26:00Z">
              <w:r>
                <w:rPr>
                  <w:rFonts w:eastAsia="等线"/>
                  <w:lang w:eastAsia="x-none"/>
                </w:rPr>
                <w:t xml:space="preserve">It is unclear for </w:t>
              </w:r>
              <w:proofErr w:type="gramStart"/>
              <w:r>
                <w:rPr>
                  <w:rFonts w:eastAsia="等线"/>
                  <w:lang w:eastAsia="x-none"/>
                </w:rPr>
                <w:t>UE</w:t>
              </w:r>
              <w:r>
                <w:rPr>
                  <w:rFonts w:eastAsia="等线"/>
                  <w:lang w:val="x-none" w:eastAsia="x-none"/>
                </w:rPr>
                <w:t xml:space="preserve">  what</w:t>
              </w:r>
              <w:proofErr w:type="gramEnd"/>
              <w:r>
                <w:rPr>
                  <w:rFonts w:eastAsia="等线"/>
                  <w:lang w:val="x-none" w:eastAsia="x-none"/>
                </w:rPr>
                <w:t xml:space="preserve"> the </w:t>
              </w:r>
              <w:r w:rsidRPr="00D55FB5">
                <w:rPr>
                  <w:rFonts w:hint="eastAsia"/>
                  <w:noProof/>
                  <w:lang w:val="x-none" w:eastAsia="zh-CN"/>
                </w:rPr>
                <w:t>PLMN-assigned UE Radio Capability ID</w:t>
              </w:r>
              <w:r>
                <w:rPr>
                  <w:rFonts w:eastAsia="等线"/>
                  <w:lang w:eastAsia="x-none"/>
                </w:rPr>
                <w:t xml:space="preserve"> is mapped to.</w:t>
              </w:r>
            </w:ins>
            <w:del w:id="23" w:author="OPPO" w:date="2020-04-22T16:26:00Z">
              <w:r w:rsidDel="0088431E">
                <w:rPr>
                  <w:rFonts w:eastAsia="等线"/>
                  <w:lang w:eastAsia="x-none"/>
                </w:rPr>
                <w:delText xml:space="preserve">It is unclear for UE that when receiving </w:delText>
              </w:r>
              <w:r w:rsidRPr="00D55FB5" w:rsidDel="0088431E">
                <w:rPr>
                  <w:rFonts w:hint="eastAsia"/>
                  <w:noProof/>
                  <w:lang w:val="x-none" w:eastAsia="zh-CN"/>
                </w:rPr>
                <w:delText>new PLMN-assigned UE Radio Capability ID</w:delText>
              </w:r>
              <w:r w:rsidDel="0088431E">
                <w:rPr>
                  <w:rFonts w:eastAsia="等线"/>
                  <w:lang w:val="x-none" w:eastAsia="x-none"/>
                </w:rPr>
                <w:delText xml:space="preserve">, for what radio capability the </w:delText>
              </w:r>
              <w:r w:rsidRPr="00D55FB5" w:rsidDel="0088431E">
                <w:rPr>
                  <w:rFonts w:hint="eastAsia"/>
                  <w:noProof/>
                  <w:lang w:val="x-none" w:eastAsia="zh-CN"/>
                </w:rPr>
                <w:delText>PLMN-assigned UE Radio Capability ID</w:delText>
              </w:r>
              <w:r w:rsidDel="0088431E">
                <w:rPr>
                  <w:rFonts w:eastAsia="等线"/>
                  <w:lang w:eastAsia="x-none"/>
                </w:rPr>
                <w:delText xml:space="preserve"> represents.</w:delText>
              </w:r>
            </w:del>
          </w:p>
        </w:tc>
      </w:tr>
      <w:tr w:rsidR="00021BD8" w14:paraId="53CEB7E7" w14:textId="77777777" w:rsidTr="00371809">
        <w:tc>
          <w:tcPr>
            <w:tcW w:w="2694" w:type="dxa"/>
            <w:gridSpan w:val="2"/>
          </w:tcPr>
          <w:p w14:paraId="3BAB7A17" w14:textId="77777777" w:rsidR="00021BD8" w:rsidRDefault="00021BD8" w:rsidP="00021BD8">
            <w:pPr>
              <w:pStyle w:val="CRCoverPage"/>
              <w:spacing w:after="0"/>
              <w:rPr>
                <w:b/>
                <w:i/>
                <w:noProof/>
                <w:sz w:val="8"/>
                <w:szCs w:val="8"/>
              </w:rPr>
            </w:pPr>
          </w:p>
        </w:tc>
        <w:tc>
          <w:tcPr>
            <w:tcW w:w="6946" w:type="dxa"/>
            <w:gridSpan w:val="9"/>
          </w:tcPr>
          <w:p w14:paraId="3C779CFF" w14:textId="77777777" w:rsidR="00021BD8" w:rsidRDefault="00021BD8" w:rsidP="00021BD8">
            <w:pPr>
              <w:pStyle w:val="CRCoverPage"/>
              <w:spacing w:after="0"/>
              <w:rPr>
                <w:noProof/>
                <w:sz w:val="8"/>
                <w:szCs w:val="8"/>
              </w:rPr>
            </w:pPr>
          </w:p>
        </w:tc>
      </w:tr>
      <w:tr w:rsidR="00021BD8" w14:paraId="43D51D9D" w14:textId="77777777" w:rsidTr="00371809">
        <w:tc>
          <w:tcPr>
            <w:tcW w:w="2694" w:type="dxa"/>
            <w:gridSpan w:val="2"/>
            <w:tcBorders>
              <w:top w:val="single" w:sz="4" w:space="0" w:color="auto"/>
              <w:left w:val="single" w:sz="4" w:space="0" w:color="auto"/>
            </w:tcBorders>
          </w:tcPr>
          <w:p w14:paraId="3C720DE2" w14:textId="77777777" w:rsidR="00021BD8" w:rsidRDefault="00021BD8" w:rsidP="00021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B5F54" w14:textId="465849B2" w:rsidR="00021BD8" w:rsidRDefault="00021BD8" w:rsidP="00021BD8">
            <w:pPr>
              <w:pStyle w:val="CRCoverPage"/>
              <w:spacing w:after="0"/>
              <w:rPr>
                <w:noProof/>
                <w:lang w:eastAsia="zh-CN"/>
              </w:rPr>
            </w:pPr>
            <w:r>
              <w:rPr>
                <w:rFonts w:hint="eastAsia"/>
                <w:noProof/>
                <w:lang w:eastAsia="zh-CN"/>
              </w:rPr>
              <w:t>5</w:t>
            </w:r>
            <w:r>
              <w:rPr>
                <w:noProof/>
                <w:lang w:eastAsia="zh-CN"/>
              </w:rPr>
              <w:t>.11.3a</w:t>
            </w:r>
          </w:p>
        </w:tc>
      </w:tr>
      <w:tr w:rsidR="00021BD8" w14:paraId="11DD30A2" w14:textId="77777777" w:rsidTr="00371809">
        <w:tc>
          <w:tcPr>
            <w:tcW w:w="2694" w:type="dxa"/>
            <w:gridSpan w:val="2"/>
            <w:tcBorders>
              <w:left w:val="single" w:sz="4" w:space="0" w:color="auto"/>
            </w:tcBorders>
          </w:tcPr>
          <w:p w14:paraId="61DDF2DD" w14:textId="77777777" w:rsidR="00021BD8" w:rsidRDefault="00021BD8" w:rsidP="00021BD8">
            <w:pPr>
              <w:pStyle w:val="CRCoverPage"/>
              <w:spacing w:after="0"/>
              <w:rPr>
                <w:b/>
                <w:i/>
                <w:noProof/>
                <w:sz w:val="8"/>
                <w:szCs w:val="8"/>
              </w:rPr>
            </w:pPr>
          </w:p>
        </w:tc>
        <w:tc>
          <w:tcPr>
            <w:tcW w:w="6946" w:type="dxa"/>
            <w:gridSpan w:val="9"/>
            <w:tcBorders>
              <w:right w:val="single" w:sz="4" w:space="0" w:color="auto"/>
            </w:tcBorders>
          </w:tcPr>
          <w:p w14:paraId="1ABAF888" w14:textId="77777777" w:rsidR="00021BD8" w:rsidRDefault="00021BD8" w:rsidP="00021BD8">
            <w:pPr>
              <w:pStyle w:val="CRCoverPage"/>
              <w:spacing w:after="0"/>
              <w:rPr>
                <w:noProof/>
                <w:sz w:val="8"/>
                <w:szCs w:val="8"/>
              </w:rPr>
            </w:pPr>
          </w:p>
        </w:tc>
      </w:tr>
      <w:tr w:rsidR="00021BD8" w14:paraId="15A7E23F" w14:textId="77777777" w:rsidTr="00371809">
        <w:tc>
          <w:tcPr>
            <w:tcW w:w="2694" w:type="dxa"/>
            <w:gridSpan w:val="2"/>
            <w:tcBorders>
              <w:left w:val="single" w:sz="4" w:space="0" w:color="auto"/>
            </w:tcBorders>
          </w:tcPr>
          <w:p w14:paraId="6D9F654E" w14:textId="77777777" w:rsidR="00021BD8" w:rsidRDefault="00021BD8" w:rsidP="00021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FE52DB" w14:textId="77777777" w:rsidR="00021BD8" w:rsidRDefault="00021BD8" w:rsidP="00021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D563A" w14:textId="77777777" w:rsidR="00021BD8" w:rsidRDefault="00021BD8" w:rsidP="00021BD8">
            <w:pPr>
              <w:pStyle w:val="CRCoverPage"/>
              <w:spacing w:after="0"/>
              <w:jc w:val="center"/>
              <w:rPr>
                <w:b/>
                <w:caps/>
                <w:noProof/>
              </w:rPr>
            </w:pPr>
            <w:r>
              <w:rPr>
                <w:b/>
                <w:caps/>
                <w:noProof/>
              </w:rPr>
              <w:t>N</w:t>
            </w:r>
          </w:p>
        </w:tc>
        <w:tc>
          <w:tcPr>
            <w:tcW w:w="2977" w:type="dxa"/>
            <w:gridSpan w:val="4"/>
          </w:tcPr>
          <w:p w14:paraId="3BA1D187" w14:textId="77777777" w:rsidR="00021BD8" w:rsidRDefault="00021BD8" w:rsidP="00021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FF572" w14:textId="77777777" w:rsidR="00021BD8" w:rsidRDefault="00021BD8" w:rsidP="00021BD8">
            <w:pPr>
              <w:pStyle w:val="CRCoverPage"/>
              <w:spacing w:after="0"/>
              <w:ind w:left="99"/>
              <w:rPr>
                <w:noProof/>
              </w:rPr>
            </w:pPr>
          </w:p>
        </w:tc>
      </w:tr>
      <w:tr w:rsidR="00021BD8" w14:paraId="720AF1B5" w14:textId="77777777" w:rsidTr="00371809">
        <w:tc>
          <w:tcPr>
            <w:tcW w:w="2694" w:type="dxa"/>
            <w:gridSpan w:val="2"/>
            <w:tcBorders>
              <w:left w:val="single" w:sz="4" w:space="0" w:color="auto"/>
            </w:tcBorders>
          </w:tcPr>
          <w:p w14:paraId="649F3778" w14:textId="77777777" w:rsidR="00021BD8" w:rsidRDefault="00021BD8" w:rsidP="00021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FD35B" w14:textId="77777777" w:rsidR="00021BD8" w:rsidRDefault="00021BD8" w:rsidP="00021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1EF4" w14:textId="77777777" w:rsidR="00021BD8" w:rsidRDefault="00021BD8" w:rsidP="00021BD8">
            <w:pPr>
              <w:pStyle w:val="CRCoverPage"/>
              <w:spacing w:after="0"/>
              <w:jc w:val="center"/>
              <w:rPr>
                <w:b/>
                <w:caps/>
                <w:noProof/>
              </w:rPr>
            </w:pPr>
            <w:r>
              <w:rPr>
                <w:b/>
                <w:caps/>
                <w:noProof/>
              </w:rPr>
              <w:t>X</w:t>
            </w:r>
          </w:p>
        </w:tc>
        <w:tc>
          <w:tcPr>
            <w:tcW w:w="2977" w:type="dxa"/>
            <w:gridSpan w:val="4"/>
          </w:tcPr>
          <w:p w14:paraId="493C48C3" w14:textId="77777777" w:rsidR="00021BD8" w:rsidRDefault="00021BD8" w:rsidP="00021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03DAE" w14:textId="77777777" w:rsidR="00021BD8" w:rsidRDefault="00021BD8" w:rsidP="00021BD8">
            <w:pPr>
              <w:pStyle w:val="CRCoverPage"/>
              <w:spacing w:after="0"/>
              <w:ind w:left="99"/>
              <w:rPr>
                <w:noProof/>
              </w:rPr>
            </w:pPr>
          </w:p>
        </w:tc>
      </w:tr>
      <w:tr w:rsidR="00021BD8" w14:paraId="79E48BF8" w14:textId="77777777" w:rsidTr="00371809">
        <w:tc>
          <w:tcPr>
            <w:tcW w:w="2694" w:type="dxa"/>
            <w:gridSpan w:val="2"/>
            <w:tcBorders>
              <w:left w:val="single" w:sz="4" w:space="0" w:color="auto"/>
            </w:tcBorders>
          </w:tcPr>
          <w:p w14:paraId="28E7A11F" w14:textId="77777777" w:rsidR="00021BD8" w:rsidRDefault="00021BD8" w:rsidP="00021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CD92F" w14:textId="77777777" w:rsidR="00021BD8" w:rsidRDefault="00021BD8" w:rsidP="00021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4BF62" w14:textId="77777777" w:rsidR="00021BD8" w:rsidRDefault="00021BD8" w:rsidP="00021BD8">
            <w:pPr>
              <w:pStyle w:val="CRCoverPage"/>
              <w:spacing w:after="0"/>
              <w:jc w:val="center"/>
              <w:rPr>
                <w:b/>
                <w:caps/>
                <w:noProof/>
              </w:rPr>
            </w:pPr>
            <w:r>
              <w:rPr>
                <w:b/>
                <w:caps/>
                <w:noProof/>
              </w:rPr>
              <w:t>X</w:t>
            </w:r>
          </w:p>
        </w:tc>
        <w:tc>
          <w:tcPr>
            <w:tcW w:w="2977" w:type="dxa"/>
            <w:gridSpan w:val="4"/>
          </w:tcPr>
          <w:p w14:paraId="10EEEE3E" w14:textId="77777777" w:rsidR="00021BD8" w:rsidRDefault="00021BD8" w:rsidP="00021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6799F" w14:textId="77777777" w:rsidR="00021BD8" w:rsidRDefault="00021BD8" w:rsidP="00021BD8">
            <w:pPr>
              <w:pStyle w:val="CRCoverPage"/>
              <w:spacing w:after="0"/>
              <w:ind w:left="99"/>
              <w:rPr>
                <w:noProof/>
              </w:rPr>
            </w:pPr>
          </w:p>
        </w:tc>
      </w:tr>
      <w:tr w:rsidR="00021BD8" w14:paraId="56CB5AA3" w14:textId="77777777" w:rsidTr="00371809">
        <w:tc>
          <w:tcPr>
            <w:tcW w:w="2694" w:type="dxa"/>
            <w:gridSpan w:val="2"/>
            <w:tcBorders>
              <w:left w:val="single" w:sz="4" w:space="0" w:color="auto"/>
            </w:tcBorders>
          </w:tcPr>
          <w:p w14:paraId="4FDAA6AC" w14:textId="77777777" w:rsidR="00021BD8" w:rsidRDefault="00021BD8" w:rsidP="00021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8FED0" w14:textId="77777777" w:rsidR="00021BD8" w:rsidRDefault="00021BD8" w:rsidP="00021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41B60" w14:textId="77777777" w:rsidR="00021BD8" w:rsidRDefault="00021BD8" w:rsidP="00021BD8">
            <w:pPr>
              <w:pStyle w:val="CRCoverPage"/>
              <w:spacing w:after="0"/>
              <w:jc w:val="center"/>
              <w:rPr>
                <w:b/>
                <w:caps/>
                <w:noProof/>
              </w:rPr>
            </w:pPr>
            <w:r>
              <w:rPr>
                <w:b/>
                <w:caps/>
                <w:noProof/>
              </w:rPr>
              <w:t>X</w:t>
            </w:r>
          </w:p>
        </w:tc>
        <w:tc>
          <w:tcPr>
            <w:tcW w:w="2977" w:type="dxa"/>
            <w:gridSpan w:val="4"/>
          </w:tcPr>
          <w:p w14:paraId="5FEAF2FC" w14:textId="77777777" w:rsidR="00021BD8" w:rsidRDefault="00021BD8" w:rsidP="00021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8A7D4" w14:textId="77777777" w:rsidR="00021BD8" w:rsidRDefault="00021BD8" w:rsidP="00021BD8">
            <w:pPr>
              <w:pStyle w:val="CRCoverPage"/>
              <w:spacing w:after="0"/>
              <w:ind w:left="99"/>
              <w:rPr>
                <w:noProof/>
              </w:rPr>
            </w:pPr>
          </w:p>
        </w:tc>
      </w:tr>
      <w:tr w:rsidR="00021BD8" w14:paraId="601FF24C" w14:textId="77777777" w:rsidTr="00371809">
        <w:tc>
          <w:tcPr>
            <w:tcW w:w="2694" w:type="dxa"/>
            <w:gridSpan w:val="2"/>
            <w:tcBorders>
              <w:left w:val="single" w:sz="4" w:space="0" w:color="auto"/>
            </w:tcBorders>
          </w:tcPr>
          <w:p w14:paraId="52610B43" w14:textId="77777777" w:rsidR="00021BD8" w:rsidRDefault="00021BD8" w:rsidP="00021BD8">
            <w:pPr>
              <w:pStyle w:val="CRCoverPage"/>
              <w:spacing w:after="0"/>
              <w:rPr>
                <w:b/>
                <w:i/>
                <w:noProof/>
              </w:rPr>
            </w:pPr>
          </w:p>
        </w:tc>
        <w:tc>
          <w:tcPr>
            <w:tcW w:w="6946" w:type="dxa"/>
            <w:gridSpan w:val="9"/>
            <w:tcBorders>
              <w:right w:val="single" w:sz="4" w:space="0" w:color="auto"/>
            </w:tcBorders>
          </w:tcPr>
          <w:p w14:paraId="6FF9E054" w14:textId="77777777" w:rsidR="00021BD8" w:rsidRDefault="00021BD8" w:rsidP="00021BD8">
            <w:pPr>
              <w:pStyle w:val="CRCoverPage"/>
              <w:spacing w:after="0"/>
              <w:rPr>
                <w:noProof/>
              </w:rPr>
            </w:pPr>
          </w:p>
        </w:tc>
      </w:tr>
      <w:tr w:rsidR="00021BD8" w14:paraId="669E513B" w14:textId="77777777" w:rsidTr="00371809">
        <w:tc>
          <w:tcPr>
            <w:tcW w:w="2694" w:type="dxa"/>
            <w:gridSpan w:val="2"/>
            <w:tcBorders>
              <w:left w:val="single" w:sz="4" w:space="0" w:color="auto"/>
              <w:bottom w:val="single" w:sz="4" w:space="0" w:color="auto"/>
            </w:tcBorders>
          </w:tcPr>
          <w:p w14:paraId="449F2A25" w14:textId="77777777" w:rsidR="00021BD8" w:rsidRDefault="00021BD8" w:rsidP="00021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B3CC" w14:textId="77777777" w:rsidR="00021BD8" w:rsidRDefault="00021BD8" w:rsidP="00021BD8">
            <w:pPr>
              <w:pStyle w:val="CRCoverPage"/>
              <w:spacing w:after="0"/>
              <w:ind w:left="100"/>
              <w:rPr>
                <w:noProof/>
              </w:rPr>
            </w:pPr>
          </w:p>
        </w:tc>
      </w:tr>
      <w:tr w:rsidR="00021BD8" w:rsidRPr="008863B9" w14:paraId="77375719" w14:textId="77777777" w:rsidTr="00371809">
        <w:tc>
          <w:tcPr>
            <w:tcW w:w="2694" w:type="dxa"/>
            <w:gridSpan w:val="2"/>
            <w:tcBorders>
              <w:top w:val="single" w:sz="4" w:space="0" w:color="auto"/>
              <w:bottom w:val="single" w:sz="4" w:space="0" w:color="auto"/>
            </w:tcBorders>
          </w:tcPr>
          <w:p w14:paraId="629F2025" w14:textId="77777777" w:rsidR="00021BD8" w:rsidRPr="008863B9" w:rsidRDefault="00021BD8" w:rsidP="00021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A111DF" w14:textId="77777777" w:rsidR="00021BD8" w:rsidRPr="008863B9" w:rsidRDefault="00021BD8" w:rsidP="00021BD8">
            <w:pPr>
              <w:pStyle w:val="CRCoverPage"/>
              <w:spacing w:after="0"/>
              <w:ind w:left="100"/>
              <w:rPr>
                <w:noProof/>
                <w:sz w:val="8"/>
                <w:szCs w:val="8"/>
              </w:rPr>
            </w:pPr>
          </w:p>
        </w:tc>
      </w:tr>
      <w:tr w:rsidR="00021BD8" w14:paraId="7079CC57" w14:textId="77777777" w:rsidTr="00371809">
        <w:tc>
          <w:tcPr>
            <w:tcW w:w="2694" w:type="dxa"/>
            <w:gridSpan w:val="2"/>
            <w:tcBorders>
              <w:top w:val="single" w:sz="4" w:space="0" w:color="auto"/>
              <w:left w:val="single" w:sz="4" w:space="0" w:color="auto"/>
              <w:bottom w:val="single" w:sz="4" w:space="0" w:color="auto"/>
            </w:tcBorders>
          </w:tcPr>
          <w:p w14:paraId="2115580A" w14:textId="77777777" w:rsidR="00021BD8" w:rsidRDefault="00021BD8" w:rsidP="00021BD8">
            <w:pPr>
              <w:pStyle w:val="CRCoverPage"/>
              <w:tabs>
                <w:tab w:val="right" w:pos="2184"/>
              </w:tabs>
              <w:spacing w:after="0"/>
              <w:rPr>
                <w:b/>
                <w:i/>
                <w:noProof/>
              </w:rPr>
            </w:pPr>
            <w:bookmarkStart w:id="2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3825" w14:textId="77777777" w:rsidR="00021BD8" w:rsidRDefault="00021BD8" w:rsidP="00021BD8">
            <w:pPr>
              <w:pStyle w:val="CRCoverPage"/>
              <w:spacing w:after="0"/>
              <w:ind w:left="100"/>
              <w:rPr>
                <w:noProof/>
              </w:rPr>
            </w:pPr>
          </w:p>
        </w:tc>
      </w:tr>
      <w:bookmarkEnd w:id="24"/>
    </w:tbl>
    <w:p w14:paraId="0BA10AD6" w14:textId="77777777" w:rsidR="00C94B68" w:rsidRDefault="00C94B68" w:rsidP="00EA665B">
      <w:pPr>
        <w:pStyle w:val="CRCoverPage"/>
        <w:spacing w:after="0"/>
        <w:rPr>
          <w:noProof/>
          <w:sz w:val="8"/>
          <w:szCs w:val="8"/>
        </w:rPr>
      </w:pPr>
    </w:p>
    <w:p w14:paraId="3C297681" w14:textId="77777777" w:rsidR="00C94B68" w:rsidRDefault="00C94B68" w:rsidP="0033434A">
      <w:pPr>
        <w:pStyle w:val="CRCoverPage"/>
        <w:outlineLvl w:val="0"/>
        <w:rPr>
          <w:b/>
          <w:noProof/>
          <w:color w:val="3333FF"/>
          <w:sz w:val="24"/>
        </w:rPr>
      </w:pPr>
    </w:p>
    <w:bookmarkEnd w:id="1"/>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18575F6" w14:textId="77777777" w:rsidR="002156D4" w:rsidRPr="002156D4" w:rsidRDefault="002156D4" w:rsidP="002156D4">
      <w:pPr>
        <w:keepNext/>
        <w:keepLines/>
        <w:spacing w:before="120"/>
        <w:ind w:left="1134" w:hanging="1134"/>
        <w:outlineLvl w:val="2"/>
        <w:rPr>
          <w:rFonts w:ascii="Arial" w:eastAsia="等线" w:hAnsi="Arial"/>
          <w:sz w:val="28"/>
        </w:rPr>
      </w:pPr>
      <w:bookmarkStart w:id="25" w:name="_Toc19172079"/>
      <w:bookmarkStart w:id="26" w:name="_Toc27844372"/>
      <w:bookmarkStart w:id="27" w:name="_Toc36134530"/>
      <w:r w:rsidRPr="002156D4">
        <w:rPr>
          <w:rFonts w:ascii="Arial" w:eastAsia="等线" w:hAnsi="Arial"/>
          <w:sz w:val="28"/>
        </w:rPr>
        <w:t>5.11.3a</w:t>
      </w:r>
      <w:r w:rsidRPr="002156D4">
        <w:rPr>
          <w:rFonts w:ascii="Arial" w:eastAsia="等线" w:hAnsi="Arial"/>
          <w:sz w:val="28"/>
        </w:rPr>
        <w:tab/>
        <w:t>UE Radio Capability Signalling optimization</w:t>
      </w:r>
      <w:bookmarkEnd w:id="25"/>
      <w:bookmarkEnd w:id="26"/>
      <w:bookmarkEnd w:id="27"/>
    </w:p>
    <w:p w14:paraId="080B300B" w14:textId="77777777" w:rsidR="002156D4" w:rsidRPr="002156D4" w:rsidRDefault="002156D4" w:rsidP="002156D4">
      <w:pPr>
        <w:rPr>
          <w:rFonts w:eastAsia="等线"/>
        </w:rPr>
      </w:pPr>
      <w:r w:rsidRPr="002156D4">
        <w:rPr>
          <w:rFonts w:eastAsia="等线"/>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03EC906" w14:textId="77777777" w:rsidR="002156D4" w:rsidRPr="002156D4" w:rsidRDefault="002156D4" w:rsidP="002156D4">
      <w:pPr>
        <w:rPr>
          <w:rFonts w:eastAsia="等线"/>
        </w:rPr>
      </w:pPr>
      <w:r w:rsidRPr="002156D4">
        <w:rPr>
          <w:rFonts w:eastAsia="等线"/>
        </w:rPr>
        <w:t>In this Release of the specification, RACS does not apply to NB-IOT.</w:t>
      </w:r>
    </w:p>
    <w:p w14:paraId="73B2B967" w14:textId="77777777" w:rsidR="002156D4" w:rsidRPr="002156D4" w:rsidRDefault="002156D4" w:rsidP="002156D4">
      <w:pPr>
        <w:rPr>
          <w:rFonts w:eastAsia="等线"/>
        </w:rPr>
      </w:pPr>
      <w:r w:rsidRPr="002156D4">
        <w:rPr>
          <w:rFonts w:eastAsia="等线"/>
        </w:rP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2A7F9689" w14:textId="77777777" w:rsidR="002156D4" w:rsidRPr="002156D4" w:rsidRDefault="002156D4" w:rsidP="002156D4">
      <w:pPr>
        <w:rPr>
          <w:rFonts w:eastAsia="等线"/>
        </w:rPr>
      </w:pPr>
      <w:r w:rsidRPr="002156D4">
        <w:rPr>
          <w:rFonts w:eastAsia="等线"/>
        </w:rP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7BBED1D2" w14:textId="4380A871" w:rsidR="002156D4" w:rsidRPr="002156D4" w:rsidRDefault="002156D4" w:rsidP="002156D4">
      <w:pPr>
        <w:rPr>
          <w:rFonts w:eastAsia="等线"/>
        </w:rPr>
      </w:pPr>
      <w:r w:rsidRPr="002156D4">
        <w:rPr>
          <w:rFonts w:eastAsia="等线"/>
        </w:rPr>
        <w:t>PLMN-assigned UE Radio Capability ID is assigned to the UE using the GUTI Reallocation procedure, Attach Accept or TAU Accept as defined in present specification</w:t>
      </w:r>
      <w:del w:id="28" w:author="OPPO" w:date="2020-04-22T16:32:00Z">
        <w:r w:rsidRPr="002156D4" w:rsidDel="006919F3">
          <w:rPr>
            <w:rFonts w:eastAsia="等线"/>
          </w:rPr>
          <w:delText xml:space="preserve">. </w:delText>
        </w:r>
      </w:del>
      <w:ins w:id="29" w:author="OPPO" w:date="2020-04-22T16:32:00Z">
        <w:r w:rsidR="006919F3">
          <w:rPr>
            <w:rFonts w:eastAsia="等线"/>
          </w:rPr>
          <w:t xml:space="preserve"> and i</w:t>
        </w:r>
      </w:ins>
      <w:ins w:id="30" w:author="OPPO" w:date="2020-04-22T16:29:00Z">
        <w:r w:rsidR="006919F3">
          <w:t>s</w:t>
        </w:r>
        <w:r w:rsidR="006919F3" w:rsidRPr="00913BB3">
          <w:t xml:space="preserve"> stored</w:t>
        </w:r>
        <w:r w:rsidR="006919F3">
          <w:t xml:space="preserve"> in the UE</w:t>
        </w:r>
      </w:ins>
      <w:ins w:id="31" w:author="OPPO" w:date="2020-04-22T16:38:00Z">
        <w:r w:rsidR="002F23B5">
          <w:t xml:space="preserve"> with</w:t>
        </w:r>
      </w:ins>
      <w:ins w:id="32" w:author="OPPO" w:date="2020-04-22T16:29:00Z">
        <w:r w:rsidR="002F23B5">
          <w:t xml:space="preserve"> </w:t>
        </w:r>
        <w:r w:rsidR="006919F3">
          <w:t>a mapping to the corresponding UE radio configuration</w:t>
        </w:r>
        <w:r w:rsidR="006919F3" w:rsidRPr="00913BB3">
          <w:t>.</w:t>
        </w:r>
        <w:r w:rsidR="006919F3">
          <w:t xml:space="preserve"> </w:t>
        </w:r>
      </w:ins>
      <w:r w:rsidRPr="002156D4">
        <w:rPr>
          <w:rFonts w:eastAsia="等线"/>
        </w:rPr>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62844D23"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An MME which supports RACS shall store such UE Radio Capability ID mapping at least for all the UEs that it serves that have a UE Radio Capability ID assigned.</w:t>
      </w:r>
    </w:p>
    <w:p w14:paraId="08902EA1"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The E-UTRAN performs local caching of the UE Radio Access Capabilities for the UE Radio Capability IDs for the UEs it is serving, and potentially for other UE Radio Capability IDs according to sui</w:t>
      </w:r>
      <w:bookmarkStart w:id="33" w:name="_GoBack"/>
      <w:bookmarkEnd w:id="33"/>
      <w:r w:rsidRPr="002156D4">
        <w:rPr>
          <w:rFonts w:eastAsia="等线"/>
          <w:color w:val="000000"/>
          <w:lang w:eastAsia="ja-JP"/>
        </w:rPr>
        <w:t>table local policies.</w:t>
      </w:r>
    </w:p>
    <w:p w14:paraId="1E599415"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E-UTRAN needs to retrieve the mapping of a UE Radio Capability ID to the corresponding UE Radio Capability information, it queries the MME using S1 signalling defined in TS 36.413 [36].</w:t>
      </w:r>
    </w:p>
    <w:p w14:paraId="6D92A8F1"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2E68120C"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698930CC"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4F21E52A" w14:textId="77777777" w:rsidR="002156D4" w:rsidRPr="002156D4" w:rsidRDefault="002156D4" w:rsidP="002156D4">
      <w:pPr>
        <w:rPr>
          <w:rFonts w:eastAsia="等线"/>
        </w:rPr>
      </w:pPr>
      <w:r w:rsidRPr="002156D4">
        <w:rPr>
          <w:rFonts w:eastAsia="等线"/>
        </w:rPr>
        <w:t>A network may utilise the PLMN-assigned UE Radio Capability ID, without involving the UE, e.g. for use with legacy UEs.</w:t>
      </w:r>
    </w:p>
    <w:p w14:paraId="62615B0A" w14:textId="77777777" w:rsidR="002156D4" w:rsidRPr="002156D4" w:rsidRDefault="002156D4" w:rsidP="002156D4">
      <w:pPr>
        <w:rPr>
          <w:rFonts w:eastAsia="等线"/>
        </w:rPr>
      </w:pPr>
      <w:r w:rsidRPr="002156D4">
        <w:rPr>
          <w:rFonts w:eastAsia="等线"/>
        </w:rP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rsidRPr="002156D4">
        <w:rPr>
          <w:rFonts w:eastAsia="等线"/>
        </w:rPr>
        <w:t>Xn</w:t>
      </w:r>
      <w:proofErr w:type="spellEnd"/>
      <w:r w:rsidRPr="002156D4">
        <w:rPr>
          <w:rFonts w:eastAsia="等线"/>
        </w:rP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4BEE8638" w14:textId="77777777" w:rsidR="002156D4" w:rsidRPr="002156D4" w:rsidRDefault="002156D4" w:rsidP="002156D4">
      <w:pPr>
        <w:rPr>
          <w:rFonts w:eastAsia="等线"/>
        </w:rPr>
      </w:pPr>
      <w:r w:rsidRPr="002156D4">
        <w:rPr>
          <w:rFonts w:eastAsia="等线"/>
        </w:rPr>
        <w:t>A UE that supports WB-EUTRA and/or NR indicates its support for RACS to MME using UE Core Network Capability as defined in clause 5.11.3.</w:t>
      </w:r>
    </w:p>
    <w:p w14:paraId="189FE84A" w14:textId="77777777" w:rsidR="002156D4" w:rsidRPr="002156D4" w:rsidRDefault="002156D4" w:rsidP="002156D4">
      <w:pPr>
        <w:rPr>
          <w:rFonts w:eastAsia="等线"/>
        </w:rPr>
      </w:pPr>
      <w:r w:rsidRPr="002156D4">
        <w:rPr>
          <w:rFonts w:eastAsia="等线"/>
        </w:rPr>
        <w:lastRenderedPageBreak/>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99F1F79" w14:textId="77777777" w:rsidR="002156D4" w:rsidRPr="002156D4" w:rsidRDefault="002156D4" w:rsidP="002156D4">
      <w:pPr>
        <w:rPr>
          <w:rFonts w:eastAsia="等线"/>
        </w:rPr>
      </w:pPr>
      <w:r w:rsidRPr="002156D4">
        <w:rPr>
          <w:rFonts w:eastAsia="等线"/>
        </w:rPr>
        <w:t>When a PLMN decides to request a particular type of UE to use UE manufacturer-assigned UE Radio Capability ID(s):</w:t>
      </w:r>
    </w:p>
    <w:p w14:paraId="78872E75"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 xml:space="preserve">The UCMF sends either a </w:t>
      </w:r>
      <w:proofErr w:type="spellStart"/>
      <w:r w:rsidRPr="002156D4">
        <w:rPr>
          <w:rFonts w:eastAsia="等线"/>
          <w:color w:val="000000"/>
          <w:lang w:eastAsia="ja-JP"/>
        </w:rPr>
        <w:t>Nucmf_UECapabilityManagement_Notify</w:t>
      </w:r>
      <w:proofErr w:type="spellEnd"/>
      <w:r w:rsidRPr="002156D4">
        <w:rPr>
          <w:rFonts w:eastAsia="等线"/>
          <w:color w:val="000000"/>
          <w:lang w:eastAsia="ja-JP"/>
        </w:rP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750E45F9"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3F9F4AE2"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1:</w:t>
      </w:r>
      <w:r w:rsidRPr="002156D4">
        <w:rPr>
          <w:rFonts w:eastAsia="等线"/>
          <w:color w:val="000000"/>
          <w:lang w:eastAsia="ja-JP"/>
        </w:rPr>
        <w:tab/>
        <w:t>It is expected that in a given PLMN the UCMF and MMEs will be configured to either use a UE manufacturer-assigned operation requested list based on a list of PLMN assigned UE Radio Capability IDs or a list of TACs, but not both.</w:t>
      </w:r>
    </w:p>
    <w:p w14:paraId="5D088974"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2:</w:t>
      </w:r>
      <w:r w:rsidRPr="002156D4">
        <w:rPr>
          <w:rFonts w:eastAsia="等线"/>
          <w:color w:val="000000"/>
          <w:lang w:eastAsia="ja-JP"/>
        </w:rPr>
        <w:tab/>
        <w:t>The strategy for triggering of the deletion of PLMN-assigned UE Radio Capability ID(s) in the UE by the MME is implementation-specific (e.g. can be used only towards UEs in ECM-Connected state).</w:t>
      </w:r>
    </w:p>
    <w:p w14:paraId="2B8E20AD"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06885828"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7AA98B3"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6B0DE46" w14:textId="77777777" w:rsidR="002156D4" w:rsidRPr="002156D4" w:rsidRDefault="002156D4" w:rsidP="002156D4">
      <w:pPr>
        <w:overflowPunct w:val="0"/>
        <w:autoSpaceDE w:val="0"/>
        <w:autoSpaceDN w:val="0"/>
        <w:adjustRightInd w:val="0"/>
        <w:ind w:left="568"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The UCMF can request at any time the MME to remove PLMN assigned ID(s) or TAC(s) values form the UE manufacturer-assigned operation requested list.</w:t>
      </w:r>
    </w:p>
    <w:p w14:paraId="6A4BF5B3"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3:</w:t>
      </w:r>
      <w:r w:rsidRPr="002156D4">
        <w:rPr>
          <w:rFonts w:eastAsia="等线"/>
          <w:color w:val="000000"/>
          <w:lang w:eastAsia="ja-JP"/>
        </w:rP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F1DBECC" w14:textId="77777777" w:rsidR="002156D4" w:rsidRPr="002156D4" w:rsidRDefault="002156D4" w:rsidP="002156D4">
      <w:pPr>
        <w:rPr>
          <w:rFonts w:eastAsia="等线"/>
        </w:rPr>
      </w:pPr>
      <w:r w:rsidRPr="002156D4">
        <w:rPr>
          <w:rFonts w:eastAsia="等线"/>
        </w:rP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332D9218" w14:textId="77777777" w:rsidR="002156D4" w:rsidRPr="002156D4" w:rsidRDefault="002156D4" w:rsidP="002156D4">
      <w:pPr>
        <w:rPr>
          <w:rFonts w:eastAsia="等线"/>
        </w:rPr>
      </w:pPr>
      <w:r w:rsidRPr="002156D4">
        <w:rPr>
          <w:rFonts w:eastAsia="等线"/>
        </w:rPr>
        <w:t>The UE stores the PLMN-assigned UE Radio Capability ID in non-volatile memory when in EMM-DEREGISTERED state and can use it again when it registers in the same PLMN.</w:t>
      </w:r>
    </w:p>
    <w:p w14:paraId="764A7177"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1:</w:t>
      </w:r>
      <w:r w:rsidRPr="002156D4">
        <w:rPr>
          <w:rFonts w:eastAsia="等线"/>
          <w:color w:val="000000"/>
          <w:lang w:eastAsia="ja-JP"/>
        </w:rP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0EFDEC3" w14:textId="77777777" w:rsidR="002156D4" w:rsidRPr="002156D4" w:rsidRDefault="002156D4" w:rsidP="002156D4">
      <w:pPr>
        <w:rPr>
          <w:rFonts w:eastAsia="等线"/>
        </w:rPr>
      </w:pPr>
      <w:r w:rsidRPr="002156D4">
        <w:rPr>
          <w:rFonts w:eastAsia="等线"/>
        </w:rPr>
        <w:lastRenderedPageBreak/>
        <w:t>At any given time at most one UE Radio Capability ID is stored in the UE context in CN and RAN.</w:t>
      </w:r>
    </w:p>
    <w:p w14:paraId="2D41B47C" w14:textId="77777777" w:rsidR="002156D4" w:rsidRPr="002156D4" w:rsidRDefault="002156D4" w:rsidP="002156D4">
      <w:pPr>
        <w:rPr>
          <w:rFonts w:eastAsia="等线"/>
        </w:rPr>
      </w:pPr>
      <w:r w:rsidRPr="002156D4">
        <w:rPr>
          <w:rFonts w:eastAsia="等线"/>
        </w:rPr>
        <w:t xml:space="preserve">The number of PLMN-specific UE Radio Capability IDs that the UE stores in non-volatile memory is left up to UE implementation. However, to minimise the load (e.g. from radio signalling) on the </w:t>
      </w:r>
      <w:proofErr w:type="spellStart"/>
      <w:r w:rsidRPr="002156D4">
        <w:rPr>
          <w:rFonts w:eastAsia="等线"/>
        </w:rPr>
        <w:t>Uu</w:t>
      </w:r>
      <w:proofErr w:type="spellEnd"/>
      <w:r w:rsidRPr="002156D4">
        <w:rPr>
          <w:rFonts w:eastAsia="等线"/>
        </w:rP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CB5C420" w14:textId="77777777" w:rsidR="002156D4" w:rsidRPr="002156D4" w:rsidRDefault="002156D4" w:rsidP="002156D4">
      <w:pPr>
        <w:rPr>
          <w:rFonts w:eastAsia="等线"/>
        </w:rPr>
      </w:pPr>
      <w:r w:rsidRPr="002156D4">
        <w:rPr>
          <w:rFonts w:eastAsia="等线"/>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431D99C" w14:textId="77777777" w:rsidR="002156D4" w:rsidRPr="002156D4" w:rsidRDefault="002156D4" w:rsidP="002156D4">
      <w:pPr>
        <w:rPr>
          <w:rFonts w:eastAsia="等线"/>
        </w:rPr>
      </w:pPr>
      <w:r w:rsidRPr="002156D4">
        <w:rPr>
          <w:rFonts w:eastAsia="等线"/>
        </w:rPr>
        <w:t>If the UE's Radio Capability information changes and there is no associated UE Radio Capability ID for the updated Radio Capability, the UE shall perform capability update procedure as defined in clause 5.11.3.</w:t>
      </w:r>
    </w:p>
    <w:p w14:paraId="37763BA5" w14:textId="77777777" w:rsidR="002156D4" w:rsidRPr="002156D4" w:rsidRDefault="002156D4" w:rsidP="002156D4">
      <w:pPr>
        <w:rPr>
          <w:rFonts w:eastAsia="等线"/>
        </w:rPr>
      </w:pPr>
      <w:r w:rsidRPr="002156D4">
        <w:rPr>
          <w:rFonts w:eastAsia="等线"/>
        </w:rPr>
        <w:t>The E-UTRAN may apply RRC filtering of UE radio capabilities when it retrieves the UE Radio Capabilities information from the UE as defined in TS 36.331 [37].</w:t>
      </w:r>
    </w:p>
    <w:p w14:paraId="4DDAFA17" w14:textId="77777777"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2:</w:t>
      </w:r>
      <w:r w:rsidRPr="002156D4">
        <w:rPr>
          <w:rFonts w:eastAsia="等线"/>
          <w:color w:val="000000"/>
          <w:lang w:eastAsia="ja-JP"/>
        </w:rPr>
        <w:tab/>
        <w:t>In a RACS supporting PLMN, the filter of UE Radio Capabilities configured in E-UTRAN is preferably as wide in scope as possible (</w:t>
      </w:r>
      <w:proofErr w:type="spellStart"/>
      <w:r w:rsidRPr="002156D4">
        <w:rPr>
          <w:rFonts w:eastAsia="等线"/>
          <w:color w:val="000000"/>
          <w:lang w:eastAsia="ja-JP"/>
        </w:rPr>
        <w:t>e.g</w:t>
      </w:r>
      <w:proofErr w:type="spellEnd"/>
      <w:r w:rsidRPr="002156D4">
        <w:rPr>
          <w:rFonts w:eastAsia="等线"/>
          <w:color w:val="000000"/>
          <w:lang w:eastAsia="ja-JP"/>
        </w:rPr>
        <w:t xml:space="preserve"> PLMN-wide). In this case, it corresponds e.g. to the super-set of bands, band-combinations and RATs the PLMN deploys and not only to the specific E-UTRAN node or region.</w:t>
      </w:r>
    </w:p>
    <w:p w14:paraId="64B91354" w14:textId="2557FF8C" w:rsidR="002156D4" w:rsidRPr="002156D4" w:rsidRDefault="002156D4" w:rsidP="002156D4">
      <w:pPr>
        <w:keepLines/>
        <w:overflowPunct w:val="0"/>
        <w:autoSpaceDE w:val="0"/>
        <w:autoSpaceDN w:val="0"/>
        <w:adjustRightInd w:val="0"/>
        <w:ind w:left="1135" w:hanging="851"/>
        <w:textAlignment w:val="baseline"/>
        <w:rPr>
          <w:rFonts w:eastAsia="等线"/>
          <w:color w:val="000000"/>
          <w:lang w:eastAsia="ja-JP"/>
        </w:rPr>
      </w:pPr>
      <w:r w:rsidRPr="002156D4">
        <w:rPr>
          <w:rFonts w:eastAsia="等线"/>
          <w:color w:val="000000"/>
          <w:lang w:eastAsia="ja-JP"/>
        </w:rPr>
        <w:t>NOTE 3:</w:t>
      </w:r>
      <w:r w:rsidRPr="002156D4">
        <w:rPr>
          <w:rFonts w:eastAsia="等线"/>
          <w:color w:val="000000"/>
          <w:lang w:eastAsia="ja-JP"/>
        </w:rP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B276897" w14:textId="77777777" w:rsidR="002156D4" w:rsidRPr="002156D4" w:rsidRDefault="002156D4" w:rsidP="002156D4">
      <w:pPr>
        <w:rPr>
          <w:rFonts w:eastAsia="等线"/>
        </w:rPr>
      </w:pPr>
      <w:r w:rsidRPr="002156D4">
        <w:rPr>
          <w:rFonts w:eastAsia="等线"/>
        </w:rPr>
        <w:t>If a UE supports both NB-</w:t>
      </w:r>
      <w:proofErr w:type="spellStart"/>
      <w:r w:rsidRPr="002156D4">
        <w:rPr>
          <w:rFonts w:eastAsia="等线"/>
        </w:rPr>
        <w:t>IoT</w:t>
      </w:r>
      <w:proofErr w:type="spellEnd"/>
      <w:r w:rsidRPr="002156D4">
        <w:rPr>
          <w:rFonts w:eastAsia="等线"/>
        </w:rPr>
        <w:t xml:space="preserve"> and possibly other RATs the UE handles the RACS procedures as follows:</w:t>
      </w:r>
    </w:p>
    <w:p w14:paraId="21E431FD" w14:textId="77777777" w:rsidR="002156D4" w:rsidRPr="002156D4" w:rsidRDefault="002156D4" w:rsidP="002156D4">
      <w:pPr>
        <w:ind w:left="283" w:hanging="283"/>
        <w:rPr>
          <w:rFonts w:eastAsia="等线"/>
        </w:rPr>
      </w:pPr>
      <w:r w:rsidRPr="002156D4">
        <w:rPr>
          <w:rFonts w:eastAsia="等线"/>
        </w:rPr>
        <w:t>-</w:t>
      </w:r>
      <w:r w:rsidRPr="002156D4">
        <w:rPr>
          <w:rFonts w:eastAsia="等线"/>
        </w:rPr>
        <w:tab/>
        <w:t>Since there is no support for RACS in NB-</w:t>
      </w:r>
      <w:proofErr w:type="spellStart"/>
      <w:r w:rsidRPr="002156D4">
        <w:rPr>
          <w:rFonts w:eastAsia="等线"/>
        </w:rPr>
        <w:t>IoT</w:t>
      </w:r>
      <w:proofErr w:type="spellEnd"/>
      <w:r w:rsidRPr="002156D4">
        <w:rPr>
          <w:rFonts w:eastAsia="等线"/>
        </w:rPr>
        <w:t>, if the UE supports RACS in non-NB-</w:t>
      </w:r>
      <w:proofErr w:type="spellStart"/>
      <w:r w:rsidRPr="002156D4">
        <w:rPr>
          <w:rFonts w:eastAsia="等线"/>
        </w:rPr>
        <w:t>IoT</w:t>
      </w:r>
      <w:proofErr w:type="spellEnd"/>
      <w:r w:rsidRPr="002156D4">
        <w:rPr>
          <w:rFonts w:eastAsia="等线"/>
        </w:rPr>
        <w:t xml:space="preserve"> RATs (i.e. for WB-EUTRA and/or NR):</w:t>
      </w:r>
    </w:p>
    <w:p w14:paraId="4A5E752D" w14:textId="77777777" w:rsidR="002156D4" w:rsidRPr="002156D4" w:rsidRDefault="002156D4" w:rsidP="002156D4">
      <w:pPr>
        <w:overflowPunct w:val="0"/>
        <w:autoSpaceDE w:val="0"/>
        <w:autoSpaceDN w:val="0"/>
        <w:adjustRightInd w:val="0"/>
        <w:ind w:left="851"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NB-</w:t>
      </w:r>
      <w:proofErr w:type="spellStart"/>
      <w:r w:rsidRPr="002156D4">
        <w:rPr>
          <w:rFonts w:eastAsia="等线"/>
          <w:color w:val="000000"/>
          <w:lang w:eastAsia="ja-JP"/>
        </w:rPr>
        <w:t>IoT</w:t>
      </w:r>
      <w:proofErr w:type="spellEnd"/>
      <w:r w:rsidRPr="002156D4">
        <w:rPr>
          <w:rFonts w:eastAsia="等线"/>
          <w:color w:val="000000"/>
          <w:lang w:eastAsia="ja-JP"/>
        </w:rPr>
        <w:t xml:space="preserve"> specific UE Radio Capability information is handled in UE, RAN and MME according to clause 5.11.2.</w:t>
      </w:r>
    </w:p>
    <w:p w14:paraId="24C21704" w14:textId="77777777" w:rsidR="002156D4" w:rsidRPr="002156D4" w:rsidRDefault="002156D4" w:rsidP="002156D4">
      <w:pPr>
        <w:overflowPunct w:val="0"/>
        <w:autoSpaceDE w:val="0"/>
        <w:autoSpaceDN w:val="0"/>
        <w:adjustRightInd w:val="0"/>
        <w:ind w:left="851" w:hanging="284"/>
        <w:textAlignment w:val="baseline"/>
        <w:rPr>
          <w:rFonts w:eastAsia="等线"/>
          <w:color w:val="000000"/>
          <w:lang w:eastAsia="ja-JP"/>
        </w:rPr>
      </w:pPr>
      <w:r w:rsidRPr="002156D4">
        <w:rPr>
          <w:rFonts w:eastAsia="等线"/>
          <w:color w:val="000000"/>
          <w:lang w:eastAsia="ja-JP"/>
        </w:rPr>
        <w:t>-</w:t>
      </w:r>
      <w:r w:rsidRPr="002156D4">
        <w:rPr>
          <w:rFonts w:eastAsia="等线"/>
          <w:color w:val="000000"/>
          <w:lang w:eastAsia="ja-JP"/>
        </w:rPr>
        <w:tab/>
        <w:t>when the UE is not camping on NB-</w:t>
      </w:r>
      <w:proofErr w:type="spellStart"/>
      <w:r w:rsidRPr="002156D4">
        <w:rPr>
          <w:rFonts w:eastAsia="等线"/>
          <w:color w:val="000000"/>
          <w:lang w:eastAsia="ja-JP"/>
        </w:rPr>
        <w:t>IoT</w:t>
      </w:r>
      <w:proofErr w:type="spellEnd"/>
      <w:r w:rsidRPr="002156D4">
        <w:rPr>
          <w:rFonts w:eastAsia="等线"/>
          <w:color w:val="000000"/>
          <w:lang w:eastAsia="ja-JP"/>
        </w:rPr>
        <w:t>, the UE provides UE radio capabilities for other RATs but not NB-</w:t>
      </w:r>
      <w:proofErr w:type="spellStart"/>
      <w:r w:rsidRPr="002156D4">
        <w:rPr>
          <w:rFonts w:eastAsia="等线"/>
          <w:color w:val="000000"/>
          <w:lang w:eastAsia="ja-JP"/>
        </w:rPr>
        <w:t>IoT</w:t>
      </w:r>
      <w:proofErr w:type="spellEnd"/>
      <w:r w:rsidRPr="002156D4">
        <w:rPr>
          <w:rFonts w:eastAsia="等线"/>
          <w:color w:val="000000"/>
          <w:lang w:eastAsia="ja-JP"/>
        </w:rPr>
        <w:t xml:space="preserve"> UE radio capabilities, according to TS 36.331 [37]. As a result the UE Radio Capability ID that is assigned by the network corresponds only to the UE Radio Capabilities of the non-NB-</w:t>
      </w:r>
      <w:proofErr w:type="spellStart"/>
      <w:r w:rsidRPr="002156D4">
        <w:rPr>
          <w:rFonts w:eastAsia="等线"/>
          <w:color w:val="000000"/>
          <w:lang w:eastAsia="ja-JP"/>
        </w:rPr>
        <w:t>IoT</w:t>
      </w:r>
      <w:proofErr w:type="spellEnd"/>
      <w:r w:rsidRPr="002156D4">
        <w:rPr>
          <w:rFonts w:eastAsia="等线"/>
          <w:color w:val="000000"/>
          <w:lang w:eastAsia="ja-JP"/>
        </w:rPr>
        <w:t xml:space="preserve"> </w:t>
      </w:r>
      <w:proofErr w:type="spellStart"/>
      <w:r w:rsidRPr="002156D4">
        <w:rPr>
          <w:rFonts w:eastAsia="等线"/>
          <w:color w:val="000000"/>
          <w:lang w:eastAsia="ja-JP"/>
        </w:rPr>
        <w:t>RATs.The</w:t>
      </w:r>
      <w:proofErr w:type="spellEnd"/>
      <w:r w:rsidRPr="002156D4">
        <w:rPr>
          <w:rFonts w:eastAsia="等线"/>
          <w:color w:val="000000"/>
          <w:lang w:eastAsia="ja-JP"/>
        </w:rPr>
        <w:t xml:space="preserve"> UE uses the UE Radio Capability IDs assigned only in Attach and TAU procedures performed over non-NB-</w:t>
      </w:r>
      <w:proofErr w:type="spellStart"/>
      <w:r w:rsidRPr="002156D4">
        <w:rPr>
          <w:rFonts w:eastAsia="等线"/>
          <w:color w:val="000000"/>
          <w:lang w:eastAsia="ja-JP"/>
        </w:rPr>
        <w:t>IoT</w:t>
      </w:r>
      <w:proofErr w:type="spellEnd"/>
      <w:r w:rsidRPr="002156D4">
        <w:rPr>
          <w:rFonts w:eastAsia="等线"/>
          <w:color w:val="000000"/>
          <w:lang w:eastAsia="ja-JP"/>
        </w:rPr>
        <w:t xml:space="preserve"> RATs.</w:t>
      </w:r>
    </w:p>
    <w:p w14:paraId="4FEBD5AF" w14:textId="44F9BBDC" w:rsidR="00616A8F" w:rsidRPr="00616A8F" w:rsidRDefault="002156D4" w:rsidP="002156D4">
      <w:pPr>
        <w:rPr>
          <w:rFonts w:eastAsia="等线"/>
        </w:rPr>
      </w:pPr>
      <w:r w:rsidRPr="002156D4">
        <w:rPr>
          <w:rFonts w:eastAsia="等线"/>
        </w:rPr>
        <w:t>Support for RACS in 5GS is defined in TS 23.501 [83] and TS 23.502 [84].</w:t>
      </w:r>
    </w:p>
    <w:p w14:paraId="056A1860" w14:textId="5EE0A457" w:rsidR="003B4EEA" w:rsidRPr="00616A8F" w:rsidRDefault="003B4EEA" w:rsidP="008834F5">
      <w:pPr>
        <w:rPr>
          <w:noProof/>
        </w:rPr>
      </w:pP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3F3D8" w14:textId="77777777" w:rsidR="00E41C3A" w:rsidRDefault="00E41C3A">
      <w:r>
        <w:separator/>
      </w:r>
    </w:p>
  </w:endnote>
  <w:endnote w:type="continuationSeparator" w:id="0">
    <w:p w14:paraId="3A400265" w14:textId="77777777" w:rsidR="00E41C3A" w:rsidRDefault="00E4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E0885" w14:textId="77777777" w:rsidR="00E41C3A" w:rsidRDefault="00E41C3A">
      <w:r>
        <w:separator/>
      </w:r>
    </w:p>
  </w:footnote>
  <w:footnote w:type="continuationSeparator" w:id="0">
    <w:p w14:paraId="38D7B18D" w14:textId="77777777" w:rsidR="00E41C3A" w:rsidRDefault="00E4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D8"/>
    <w:rsid w:val="00022E4A"/>
    <w:rsid w:val="00035636"/>
    <w:rsid w:val="00037455"/>
    <w:rsid w:val="0004343F"/>
    <w:rsid w:val="000448A3"/>
    <w:rsid w:val="00052A61"/>
    <w:rsid w:val="000634F9"/>
    <w:rsid w:val="00073847"/>
    <w:rsid w:val="00080B65"/>
    <w:rsid w:val="000A432D"/>
    <w:rsid w:val="000A58EB"/>
    <w:rsid w:val="000A6394"/>
    <w:rsid w:val="000A6EAB"/>
    <w:rsid w:val="000B7FED"/>
    <w:rsid w:val="000C038A"/>
    <w:rsid w:val="000C6598"/>
    <w:rsid w:val="000C7636"/>
    <w:rsid w:val="000D1E3F"/>
    <w:rsid w:val="00100E2E"/>
    <w:rsid w:val="00102BCE"/>
    <w:rsid w:val="001059DD"/>
    <w:rsid w:val="00140C31"/>
    <w:rsid w:val="00145D43"/>
    <w:rsid w:val="00153755"/>
    <w:rsid w:val="00155F83"/>
    <w:rsid w:val="0016357E"/>
    <w:rsid w:val="00192C46"/>
    <w:rsid w:val="001A08B3"/>
    <w:rsid w:val="001A6392"/>
    <w:rsid w:val="001A7B60"/>
    <w:rsid w:val="001B5205"/>
    <w:rsid w:val="001B52F0"/>
    <w:rsid w:val="001B7A65"/>
    <w:rsid w:val="001C2643"/>
    <w:rsid w:val="001E3ED7"/>
    <w:rsid w:val="001E41F3"/>
    <w:rsid w:val="001F5540"/>
    <w:rsid w:val="002003E9"/>
    <w:rsid w:val="002156D4"/>
    <w:rsid w:val="00221A00"/>
    <w:rsid w:val="00231130"/>
    <w:rsid w:val="0024461B"/>
    <w:rsid w:val="00257185"/>
    <w:rsid w:val="0026004D"/>
    <w:rsid w:val="002619B9"/>
    <w:rsid w:val="00261BC3"/>
    <w:rsid w:val="002640DD"/>
    <w:rsid w:val="002677D9"/>
    <w:rsid w:val="00275D12"/>
    <w:rsid w:val="00284FEB"/>
    <w:rsid w:val="002860C4"/>
    <w:rsid w:val="002A6BF4"/>
    <w:rsid w:val="002B5741"/>
    <w:rsid w:val="002F23B5"/>
    <w:rsid w:val="00305409"/>
    <w:rsid w:val="003252BF"/>
    <w:rsid w:val="0033434A"/>
    <w:rsid w:val="003609EF"/>
    <w:rsid w:val="0036231A"/>
    <w:rsid w:val="00374DD4"/>
    <w:rsid w:val="00390F34"/>
    <w:rsid w:val="00397DDD"/>
    <w:rsid w:val="003B2B02"/>
    <w:rsid w:val="003B3B91"/>
    <w:rsid w:val="003B4EEA"/>
    <w:rsid w:val="003D796B"/>
    <w:rsid w:val="003E1A36"/>
    <w:rsid w:val="003E7616"/>
    <w:rsid w:val="003F167E"/>
    <w:rsid w:val="004029FC"/>
    <w:rsid w:val="00405930"/>
    <w:rsid w:val="00410371"/>
    <w:rsid w:val="004242F1"/>
    <w:rsid w:val="0047763A"/>
    <w:rsid w:val="00477863"/>
    <w:rsid w:val="00477F1E"/>
    <w:rsid w:val="004857A7"/>
    <w:rsid w:val="004B75B7"/>
    <w:rsid w:val="004F321F"/>
    <w:rsid w:val="004F7DDF"/>
    <w:rsid w:val="00500198"/>
    <w:rsid w:val="00506041"/>
    <w:rsid w:val="0051580D"/>
    <w:rsid w:val="00521707"/>
    <w:rsid w:val="00547111"/>
    <w:rsid w:val="00572415"/>
    <w:rsid w:val="00592D74"/>
    <w:rsid w:val="00596713"/>
    <w:rsid w:val="005A742C"/>
    <w:rsid w:val="005A7F4D"/>
    <w:rsid w:val="005B404C"/>
    <w:rsid w:val="005C0E95"/>
    <w:rsid w:val="005C57CA"/>
    <w:rsid w:val="005C7FC5"/>
    <w:rsid w:val="005E2C44"/>
    <w:rsid w:val="00611884"/>
    <w:rsid w:val="00616A8F"/>
    <w:rsid w:val="00621188"/>
    <w:rsid w:val="006257ED"/>
    <w:rsid w:val="00634621"/>
    <w:rsid w:val="006467D6"/>
    <w:rsid w:val="00650740"/>
    <w:rsid w:val="0065410B"/>
    <w:rsid w:val="00654A5A"/>
    <w:rsid w:val="00662DE2"/>
    <w:rsid w:val="006919F3"/>
    <w:rsid w:val="006924CB"/>
    <w:rsid w:val="00695808"/>
    <w:rsid w:val="006B46FB"/>
    <w:rsid w:val="006C3B8A"/>
    <w:rsid w:val="006C6C13"/>
    <w:rsid w:val="006E20A3"/>
    <w:rsid w:val="006E21FB"/>
    <w:rsid w:val="006F3DC7"/>
    <w:rsid w:val="00702209"/>
    <w:rsid w:val="00711695"/>
    <w:rsid w:val="00725BF2"/>
    <w:rsid w:val="00731DF2"/>
    <w:rsid w:val="0073749C"/>
    <w:rsid w:val="00743829"/>
    <w:rsid w:val="0075410A"/>
    <w:rsid w:val="007711E7"/>
    <w:rsid w:val="00773AC2"/>
    <w:rsid w:val="00792342"/>
    <w:rsid w:val="00793ABE"/>
    <w:rsid w:val="007977A8"/>
    <w:rsid w:val="007B382C"/>
    <w:rsid w:val="007B512A"/>
    <w:rsid w:val="007C09D2"/>
    <w:rsid w:val="007C2097"/>
    <w:rsid w:val="007D6A07"/>
    <w:rsid w:val="007F7259"/>
    <w:rsid w:val="008040A8"/>
    <w:rsid w:val="00822BC2"/>
    <w:rsid w:val="008279FA"/>
    <w:rsid w:val="00834E8F"/>
    <w:rsid w:val="0084759C"/>
    <w:rsid w:val="008626E7"/>
    <w:rsid w:val="00870EE7"/>
    <w:rsid w:val="00873EE4"/>
    <w:rsid w:val="008834F5"/>
    <w:rsid w:val="008A45A6"/>
    <w:rsid w:val="008C438D"/>
    <w:rsid w:val="008F686C"/>
    <w:rsid w:val="00902060"/>
    <w:rsid w:val="0090277E"/>
    <w:rsid w:val="00906AD3"/>
    <w:rsid w:val="009148DE"/>
    <w:rsid w:val="00917575"/>
    <w:rsid w:val="009431C2"/>
    <w:rsid w:val="009609D8"/>
    <w:rsid w:val="009777D9"/>
    <w:rsid w:val="00991B88"/>
    <w:rsid w:val="009A2127"/>
    <w:rsid w:val="009A5753"/>
    <w:rsid w:val="009A579D"/>
    <w:rsid w:val="009D7934"/>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30D9F"/>
    <w:rsid w:val="00B3700A"/>
    <w:rsid w:val="00B4213B"/>
    <w:rsid w:val="00B4384C"/>
    <w:rsid w:val="00B66E56"/>
    <w:rsid w:val="00B67B97"/>
    <w:rsid w:val="00B71746"/>
    <w:rsid w:val="00B968C8"/>
    <w:rsid w:val="00BA3EC5"/>
    <w:rsid w:val="00BA51D9"/>
    <w:rsid w:val="00BB5DFC"/>
    <w:rsid w:val="00BD279D"/>
    <w:rsid w:val="00BD6BB8"/>
    <w:rsid w:val="00C05541"/>
    <w:rsid w:val="00C21935"/>
    <w:rsid w:val="00C36891"/>
    <w:rsid w:val="00C44E3A"/>
    <w:rsid w:val="00C64DD9"/>
    <w:rsid w:val="00C66BA2"/>
    <w:rsid w:val="00C84071"/>
    <w:rsid w:val="00C94B68"/>
    <w:rsid w:val="00C95985"/>
    <w:rsid w:val="00CC5026"/>
    <w:rsid w:val="00CC68D0"/>
    <w:rsid w:val="00CD4026"/>
    <w:rsid w:val="00CD47CB"/>
    <w:rsid w:val="00CF3F18"/>
    <w:rsid w:val="00D03F9A"/>
    <w:rsid w:val="00D06D51"/>
    <w:rsid w:val="00D15D1D"/>
    <w:rsid w:val="00D24991"/>
    <w:rsid w:val="00D50255"/>
    <w:rsid w:val="00D53521"/>
    <w:rsid w:val="00D53F10"/>
    <w:rsid w:val="00D55FB5"/>
    <w:rsid w:val="00D72C87"/>
    <w:rsid w:val="00D731C0"/>
    <w:rsid w:val="00DC6BDD"/>
    <w:rsid w:val="00DE34CF"/>
    <w:rsid w:val="00E110CB"/>
    <w:rsid w:val="00E13F3D"/>
    <w:rsid w:val="00E30469"/>
    <w:rsid w:val="00E32440"/>
    <w:rsid w:val="00E34898"/>
    <w:rsid w:val="00E41C3A"/>
    <w:rsid w:val="00E44EBC"/>
    <w:rsid w:val="00EA665B"/>
    <w:rsid w:val="00EB09B7"/>
    <w:rsid w:val="00EE7D7C"/>
    <w:rsid w:val="00EF434F"/>
    <w:rsid w:val="00EF46B6"/>
    <w:rsid w:val="00F103E7"/>
    <w:rsid w:val="00F25D98"/>
    <w:rsid w:val="00F300FB"/>
    <w:rsid w:val="00F32CC8"/>
    <w:rsid w:val="00FB064F"/>
    <w:rsid w:val="00FB14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 w:type="character" w:customStyle="1" w:styleId="NOChar">
    <w:name w:val="NO Char"/>
    <w:rsid w:val="002156D4"/>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61DF2-21DD-43FD-8076-FC49B63AF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2574</Words>
  <Characters>14673</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17213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10</cp:revision>
  <cp:lastPrinted>1899-12-31T23:00:00Z</cp:lastPrinted>
  <dcterms:created xsi:type="dcterms:W3CDTF">2020-04-09T07:09:00Z</dcterms:created>
  <dcterms:modified xsi:type="dcterms:W3CDTF">2020-04-22T08:39:00Z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